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0513B2"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D91AD1" w:rsidRPr="00D91AD1">
          <w:rPr>
            <w:b/>
            <w:i/>
            <w:noProof/>
            <w:sz w:val="28"/>
          </w:rPr>
          <w:t>R5-260854</w:t>
        </w:r>
      </w:fldSimple>
      <w:r w:rsidR="00135B68" w:rsidRPr="00135B68">
        <w:rPr>
          <w:rFonts w:hint="eastAsia"/>
          <w:b/>
          <w:i/>
          <w:noProof/>
          <w:sz w:val="28"/>
          <w:highlight w:val="yellow"/>
          <w:lang w:eastAsia="ja-JP"/>
        </w:rPr>
        <w:t>r1</w:t>
      </w:r>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80CDDC"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0E76CB">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68846E" w:rsidR="001E41F3" w:rsidRPr="00410371" w:rsidRDefault="008E58AE" w:rsidP="00E13F3D">
            <w:pPr>
              <w:pStyle w:val="CRCoverPage"/>
              <w:spacing w:after="0"/>
              <w:jc w:val="right"/>
              <w:rPr>
                <w:b/>
                <w:noProof/>
                <w:sz w:val="28"/>
              </w:rPr>
            </w:pPr>
            <w:fldSimple w:instr=" DOCPROPERTY  Spec#  \* MERGEFORMAT ">
              <w:r w:rsidRPr="008E58AE">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32C785" w:rsidR="001E41F3" w:rsidRPr="00410371" w:rsidRDefault="00D91AD1" w:rsidP="00547111">
            <w:pPr>
              <w:pStyle w:val="CRCoverPage"/>
              <w:spacing w:after="0"/>
              <w:rPr>
                <w:noProof/>
              </w:rPr>
            </w:pPr>
            <w:fldSimple w:instr=" DOCPROPERTY  Cr#  \* MERGEFORMAT ">
              <w:r w:rsidRPr="00D91AD1">
                <w:rPr>
                  <w:b/>
                  <w:noProof/>
                  <w:sz w:val="28"/>
                </w:rPr>
                <w:t>4352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B532EC" w:rsidR="001E41F3" w:rsidRPr="00410371" w:rsidRDefault="00CA4EE6">
            <w:pPr>
              <w:pStyle w:val="CRCoverPage"/>
              <w:spacing w:after="0"/>
              <w:jc w:val="center"/>
              <w:rPr>
                <w:noProof/>
                <w:sz w:val="28"/>
              </w:rPr>
            </w:pPr>
            <w:fldSimple w:instr=" DOCPROPERTY  Version  \* MERGEFORMAT ">
              <w:r w:rsidRPr="00CA4EE6">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191E17" w:rsidR="001E41F3" w:rsidRPr="00F25D98" w:rsidRDefault="001E41F3">
            <w:pPr>
              <w:pStyle w:val="CRCoverPage"/>
              <w:spacing w:after="0"/>
              <w:jc w:val="center"/>
              <w:rPr>
                <w:rFonts w:cs="Arial"/>
                <w:i/>
                <w:noProof/>
              </w:rPr>
            </w:pPr>
            <w:r w:rsidRPr="00F25D98">
              <w:rPr>
                <w:rFonts w:cs="Arial"/>
                <w:i/>
                <w:noProof/>
              </w:rPr>
              <w:t xml:space="preserve">For </w:t>
            </w:r>
            <w:r w:rsidRPr="00743A86">
              <w:rPr>
                <w:rFonts w:cs="Arial"/>
                <w:b/>
                <w:i/>
                <w:noProof/>
              </w:rPr>
              <w:t>HE</w:t>
            </w:r>
            <w:bookmarkStart w:id="0" w:name="_Hlt497126619"/>
            <w:r w:rsidRPr="00743A86">
              <w:rPr>
                <w:rFonts w:cs="Arial"/>
                <w:b/>
                <w:i/>
                <w:noProof/>
              </w:rPr>
              <w:t>L</w:t>
            </w:r>
            <w:bookmarkEnd w:id="0"/>
            <w:r w:rsidRPr="00743A86">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743A86">
              <w:rPr>
                <w:rFonts w:cs="Arial"/>
                <w:i/>
                <w:noProof/>
              </w:rPr>
              <w:t>http</w:t>
            </w:r>
            <w:r w:rsidR="00743A86" w:rsidRPr="00743A86">
              <w:rPr>
                <w:rFonts w:cs="Arial" w:hint="eastAsia"/>
                <w:i/>
                <w:noProof/>
                <w:lang w:eastAsia="ja-JP"/>
              </w:rPr>
              <w:t>s</w:t>
            </w:r>
            <w:r w:rsidR="00DE34CF" w:rsidRPr="00743A86">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6A82B" w:rsidR="001E41F3" w:rsidRDefault="00FD1FDF">
            <w:pPr>
              <w:pStyle w:val="CRCoverPage"/>
              <w:spacing w:after="0"/>
              <w:ind w:left="100"/>
              <w:rPr>
                <w:noProof/>
              </w:rPr>
            </w:pPr>
            <w:fldSimple w:instr=" DOCPROPERTY  CrTitle  \* MERGEFORMAT ">
              <w:r>
                <w:t>Correction to initial conditions of 14.4.2.x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99E49" w:rsidR="001E41F3" w:rsidRDefault="00FD1FDF">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23C4861" w:rsidR="001E41F3" w:rsidRDefault="001E41F3">
            <w:pPr>
              <w:pStyle w:val="CRCoverPage"/>
              <w:rPr>
                <w:noProof/>
              </w:rPr>
            </w:pPr>
            <w:r>
              <w:rPr>
                <w:noProof/>
                <w:sz w:val="18"/>
              </w:rPr>
              <w:t>Detailed explanations of the above categories can</w:t>
            </w:r>
            <w:r>
              <w:rPr>
                <w:noProof/>
                <w:sz w:val="18"/>
              </w:rPr>
              <w:br/>
              <w:t xml:space="preserve">be found in 3GPP </w:t>
            </w:r>
            <w:r w:rsidRPr="00743A86">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DC0421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0E76CB">
              <w:rPr>
                <w:i/>
                <w:noProof/>
                <w:sz w:val="18"/>
              </w:rPr>
              <w:t>Rel-18</w:t>
            </w:r>
            <w:r w:rsidR="000E76CB">
              <w:rPr>
                <w:i/>
                <w:noProof/>
                <w:sz w:val="18"/>
              </w:rPr>
              <w:tab/>
              <w:t>(Release 18)</w:t>
            </w:r>
            <w:r w:rsidR="000E76CB">
              <w:rPr>
                <w:i/>
                <w:noProof/>
                <w:sz w:val="18"/>
              </w:rPr>
              <w:br/>
              <w:t>Rel-19</w:t>
            </w:r>
            <w:r w:rsidR="000E76CB">
              <w:rPr>
                <w:i/>
                <w:noProof/>
                <w:sz w:val="18"/>
              </w:rPr>
              <w:tab/>
              <w:t xml:space="preserve">(Release 19) </w:t>
            </w:r>
            <w:r w:rsidR="000E76CB">
              <w:rPr>
                <w:i/>
                <w:noProof/>
                <w:sz w:val="18"/>
              </w:rPr>
              <w:br/>
              <w:t>Rel-20</w:t>
            </w:r>
            <w:r w:rsidR="000E76CB">
              <w:rPr>
                <w:i/>
                <w:noProof/>
                <w:sz w:val="18"/>
              </w:rPr>
              <w:tab/>
              <w:t>(Release 20)</w:t>
            </w:r>
            <w:r w:rsidR="000E76CB">
              <w:rPr>
                <w:i/>
                <w:noProof/>
                <w:sz w:val="18"/>
              </w:rPr>
              <w:br/>
              <w:t>Rel-21</w:t>
            </w:r>
            <w:r w:rsidR="000E76C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45AE9E" w14:textId="55210B6F" w:rsidR="005852C6" w:rsidRDefault="005852C6" w:rsidP="005852C6">
            <w:pPr>
              <w:pStyle w:val="CRCoverPage"/>
              <w:spacing w:after="0"/>
              <w:ind w:left="100"/>
              <w:rPr>
                <w:noProof/>
                <w:lang w:eastAsia="ja-JP"/>
              </w:rPr>
            </w:pPr>
            <w:r>
              <w:rPr>
                <w:rFonts w:hint="eastAsia"/>
                <w:noProof/>
                <w:lang w:eastAsia="ja-JP"/>
              </w:rPr>
              <w:t>The initial conditions of TCs 14.4.2.</w:t>
            </w:r>
            <w:r w:rsidR="00BE050E">
              <w:rPr>
                <w:rFonts w:hint="eastAsia"/>
                <w:noProof/>
                <w:lang w:eastAsia="ja-JP"/>
              </w:rPr>
              <w:t>1 to 14.4.2.4</w:t>
            </w:r>
            <w:r>
              <w:rPr>
                <w:rFonts w:hint="eastAsia"/>
                <w:noProof/>
                <w:lang w:eastAsia="ja-JP"/>
              </w:rPr>
              <w:t xml:space="preserve"> (</w:t>
            </w:r>
            <w:r>
              <w:rPr>
                <w:noProof/>
                <w:lang w:eastAsia="ja-JP"/>
              </w:rPr>
              <w:t>NR NTN BFR test</w:t>
            </w:r>
            <w:r>
              <w:rPr>
                <w:rFonts w:hint="eastAsia"/>
                <w:noProof/>
                <w:lang w:eastAsia="ja-JP"/>
              </w:rPr>
              <w:t xml:space="preserve">) do not align with the core </w:t>
            </w:r>
            <w:r w:rsidR="00975791">
              <w:rPr>
                <w:rFonts w:hint="eastAsia"/>
                <w:noProof/>
                <w:lang w:eastAsia="ja-JP"/>
              </w:rPr>
              <w:t>spec</w:t>
            </w:r>
            <w:r>
              <w:rPr>
                <w:rFonts w:hint="eastAsia"/>
                <w:noProof/>
                <w:lang w:eastAsia="ja-JP"/>
              </w:rPr>
              <w:t xml:space="preserve"> TS 38.133 V1</w:t>
            </w:r>
            <w:r w:rsidR="006F7500">
              <w:rPr>
                <w:rFonts w:hint="eastAsia"/>
                <w:noProof/>
                <w:lang w:eastAsia="ja-JP"/>
              </w:rPr>
              <w:t>7</w:t>
            </w:r>
            <w:r>
              <w:rPr>
                <w:rFonts w:hint="eastAsia"/>
                <w:noProof/>
                <w:lang w:eastAsia="ja-JP"/>
              </w:rPr>
              <w:t>.</w:t>
            </w:r>
            <w:r w:rsidR="006F7500">
              <w:rPr>
                <w:rFonts w:hint="eastAsia"/>
                <w:noProof/>
                <w:lang w:eastAsia="ja-JP"/>
              </w:rPr>
              <w:t>20</w:t>
            </w:r>
            <w:r>
              <w:rPr>
                <w:rFonts w:hint="eastAsia"/>
                <w:noProof/>
                <w:lang w:eastAsia="ja-JP"/>
              </w:rPr>
              <w:t>.0 Annex A.14.4.2.x.</w:t>
            </w:r>
          </w:p>
          <w:p w14:paraId="4030F96C" w14:textId="10EDA317" w:rsidR="005852C6" w:rsidRDefault="00BE050E" w:rsidP="005852C6">
            <w:pPr>
              <w:pStyle w:val="CRCoverPage"/>
              <w:numPr>
                <w:ilvl w:val="0"/>
                <w:numId w:val="43"/>
              </w:numPr>
              <w:spacing w:after="0"/>
              <w:rPr>
                <w:noProof/>
                <w:lang w:eastAsia="ja-JP"/>
              </w:rPr>
            </w:pPr>
            <w:r>
              <w:rPr>
                <w:rFonts w:hint="eastAsia"/>
                <w:noProof/>
                <w:lang w:eastAsia="ja-JP"/>
              </w:rPr>
              <w:t>T</w:t>
            </w:r>
            <w:r w:rsidR="005852C6">
              <w:rPr>
                <w:rFonts w:hint="eastAsia"/>
                <w:noProof/>
                <w:lang w:eastAsia="ja-JP"/>
              </w:rPr>
              <w:t xml:space="preserve">est configurations in </w:t>
            </w:r>
            <w:r w:rsidR="005852C6" w:rsidRPr="005852C6">
              <w:rPr>
                <w:noProof/>
                <w:lang w:eastAsia="ja-JP"/>
              </w:rPr>
              <w:t>Table</w:t>
            </w:r>
            <w:r w:rsidR="005852C6">
              <w:rPr>
                <w:rFonts w:hint="eastAsia"/>
                <w:noProof/>
                <w:lang w:eastAsia="ja-JP"/>
              </w:rPr>
              <w:t>s</w:t>
            </w:r>
            <w:r w:rsidR="005852C6" w:rsidRPr="005852C6">
              <w:rPr>
                <w:noProof/>
                <w:lang w:eastAsia="ja-JP"/>
              </w:rPr>
              <w:t xml:space="preserve"> 14.4.2.</w:t>
            </w:r>
            <w:r w:rsidR="005852C6">
              <w:rPr>
                <w:rFonts w:hint="eastAsia"/>
                <w:noProof/>
                <w:lang w:eastAsia="ja-JP"/>
              </w:rPr>
              <w:t>x</w:t>
            </w:r>
            <w:r w:rsidR="005852C6" w:rsidRPr="005852C6">
              <w:rPr>
                <w:noProof/>
                <w:lang w:eastAsia="ja-JP"/>
              </w:rPr>
              <w:t>.4.1-1</w:t>
            </w:r>
            <w:r w:rsidR="005852C6">
              <w:rPr>
                <w:rFonts w:hint="eastAsia"/>
                <w:noProof/>
                <w:lang w:eastAsia="ja-JP"/>
              </w:rPr>
              <w:t xml:space="preserve"> </w:t>
            </w:r>
            <w:r w:rsidR="005852C6">
              <w:rPr>
                <w:noProof/>
                <w:lang w:eastAsia="ja-JP"/>
              </w:rPr>
              <w:t>state that only one configuration needs to be tested. However, the core specification states that for UEs which support both NGSO and GSO, the GSO configuration can be skipped if the NGSO test is passed.</w:t>
            </w:r>
          </w:p>
          <w:p w14:paraId="708AA7DE" w14:textId="2D323789" w:rsidR="001E41F3" w:rsidRDefault="00BE050E" w:rsidP="00BE050E">
            <w:pPr>
              <w:pStyle w:val="CRCoverPage"/>
              <w:numPr>
                <w:ilvl w:val="0"/>
                <w:numId w:val="43"/>
              </w:numPr>
              <w:spacing w:after="0"/>
              <w:rPr>
                <w:noProof/>
                <w:lang w:eastAsia="ja-JP"/>
              </w:rPr>
            </w:pPr>
            <w:r>
              <w:rPr>
                <w:rFonts w:hint="eastAsia"/>
                <w:noProof/>
                <w:lang w:eastAsia="ja-JP"/>
              </w:rPr>
              <w:t>T</w:t>
            </w:r>
            <w:r w:rsidR="005852C6">
              <w:rPr>
                <w:rFonts w:hint="eastAsia"/>
                <w:noProof/>
                <w:lang w:eastAsia="ja-JP"/>
              </w:rPr>
              <w:t>est parameters in</w:t>
            </w:r>
            <w:r w:rsidR="005852C6" w:rsidRPr="005852C6">
              <w:rPr>
                <w:noProof/>
                <w:lang w:eastAsia="ja-JP"/>
              </w:rPr>
              <w:t xml:space="preserve"> </w:t>
            </w:r>
            <w:r>
              <w:rPr>
                <w:rFonts w:hint="eastAsia"/>
                <w:noProof/>
                <w:lang w:eastAsia="ja-JP"/>
              </w:rPr>
              <w:t>TCs 14.4.2.3 and 14.4.2.4</w:t>
            </w:r>
            <w:r w:rsidR="005852C6">
              <w:rPr>
                <w:noProof/>
              </w:rPr>
              <w:t>, which use CSI-RS for beam failure detection and link recovery, indicate SSB indexes for BFD and CBD instead of CSI-RS index for BFD.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87B2C2" w14:textId="280222B2" w:rsidR="001E41F3" w:rsidRDefault="00BE050E">
            <w:pPr>
              <w:pStyle w:val="CRCoverPage"/>
              <w:spacing w:after="0"/>
              <w:ind w:left="100"/>
              <w:rPr>
                <w:noProof/>
                <w:lang w:eastAsia="ja-JP"/>
              </w:rPr>
            </w:pPr>
            <w:r>
              <w:rPr>
                <w:rFonts w:hint="eastAsia"/>
                <w:noProof/>
                <w:lang w:eastAsia="ja-JP"/>
              </w:rPr>
              <w:t xml:space="preserve">The following initial conditions were corrected according to the core </w:t>
            </w:r>
            <w:r w:rsidR="00975791">
              <w:rPr>
                <w:rFonts w:hint="eastAsia"/>
                <w:noProof/>
                <w:lang w:eastAsia="ja-JP"/>
              </w:rPr>
              <w:t>spec</w:t>
            </w:r>
            <w:r>
              <w:rPr>
                <w:rFonts w:hint="eastAsia"/>
                <w:noProof/>
                <w:lang w:eastAsia="ja-JP"/>
              </w:rPr>
              <w:t>.</w:t>
            </w:r>
          </w:p>
          <w:p w14:paraId="058DF73C" w14:textId="02CF5D0E" w:rsidR="00BE050E" w:rsidRDefault="00BE050E" w:rsidP="00BE050E">
            <w:pPr>
              <w:pStyle w:val="CRCoverPage"/>
              <w:numPr>
                <w:ilvl w:val="0"/>
                <w:numId w:val="44"/>
              </w:numPr>
              <w:spacing w:after="0"/>
              <w:rPr>
                <w:noProof/>
              </w:rPr>
            </w:pPr>
            <w:r>
              <w:rPr>
                <w:rFonts w:hint="eastAsia"/>
                <w:noProof/>
                <w:lang w:eastAsia="ja-JP"/>
              </w:rPr>
              <w:t xml:space="preserve">Test configurations in Tables </w:t>
            </w:r>
            <w:r w:rsidRPr="00BE050E">
              <w:rPr>
                <w:noProof/>
                <w:lang w:eastAsia="ja-JP"/>
              </w:rPr>
              <w:t>14.4.2.1.4.1-1</w:t>
            </w:r>
            <w:r>
              <w:rPr>
                <w:rFonts w:hint="eastAsia"/>
                <w:noProof/>
                <w:lang w:eastAsia="ja-JP"/>
              </w:rPr>
              <w:t xml:space="preserve">, </w:t>
            </w:r>
            <w:r w:rsidRPr="00BE050E">
              <w:rPr>
                <w:noProof/>
                <w:lang w:eastAsia="ja-JP"/>
              </w:rPr>
              <w:t>14.4.2.</w:t>
            </w:r>
            <w:r>
              <w:rPr>
                <w:rFonts w:hint="eastAsia"/>
                <w:noProof/>
                <w:lang w:eastAsia="ja-JP"/>
              </w:rPr>
              <w:t>2</w:t>
            </w:r>
            <w:r w:rsidRPr="00BE050E">
              <w:rPr>
                <w:noProof/>
                <w:lang w:eastAsia="ja-JP"/>
              </w:rPr>
              <w:t>.4.1-1</w:t>
            </w:r>
            <w:r>
              <w:rPr>
                <w:rFonts w:hint="eastAsia"/>
                <w:noProof/>
                <w:lang w:eastAsia="ja-JP"/>
              </w:rPr>
              <w:t>,</w:t>
            </w:r>
            <w:r w:rsidRPr="00BE050E">
              <w:rPr>
                <w:noProof/>
                <w:lang w:eastAsia="ja-JP"/>
              </w:rPr>
              <w:t xml:space="preserve"> 14.4.2.</w:t>
            </w:r>
            <w:r>
              <w:rPr>
                <w:rFonts w:hint="eastAsia"/>
                <w:noProof/>
                <w:lang w:eastAsia="ja-JP"/>
              </w:rPr>
              <w:t>3</w:t>
            </w:r>
            <w:r w:rsidRPr="00BE050E">
              <w:rPr>
                <w:noProof/>
                <w:lang w:eastAsia="ja-JP"/>
              </w:rPr>
              <w:t>.4.1-1</w:t>
            </w:r>
            <w:r>
              <w:rPr>
                <w:rFonts w:hint="eastAsia"/>
                <w:noProof/>
                <w:lang w:eastAsia="ja-JP"/>
              </w:rPr>
              <w:t>,</w:t>
            </w:r>
            <w:r w:rsidRPr="00BE050E">
              <w:rPr>
                <w:noProof/>
                <w:lang w:eastAsia="ja-JP"/>
              </w:rPr>
              <w:t xml:space="preserve"> 14.4.2.</w:t>
            </w:r>
            <w:r>
              <w:rPr>
                <w:rFonts w:hint="eastAsia"/>
                <w:noProof/>
                <w:lang w:eastAsia="ja-JP"/>
              </w:rPr>
              <w:t>4</w:t>
            </w:r>
            <w:r w:rsidRPr="00BE050E">
              <w:rPr>
                <w:noProof/>
                <w:lang w:eastAsia="ja-JP"/>
              </w:rPr>
              <w:t>.4.1-1</w:t>
            </w:r>
            <w:r>
              <w:rPr>
                <w:rFonts w:hint="eastAsia"/>
                <w:noProof/>
                <w:lang w:eastAsia="ja-JP"/>
              </w:rPr>
              <w:t>.</w:t>
            </w:r>
          </w:p>
          <w:p w14:paraId="31C656EC" w14:textId="456AF115" w:rsidR="00BE050E" w:rsidRPr="00BE050E" w:rsidRDefault="00BE050E" w:rsidP="00BE050E">
            <w:pPr>
              <w:pStyle w:val="CRCoverPage"/>
              <w:numPr>
                <w:ilvl w:val="0"/>
                <w:numId w:val="44"/>
              </w:numPr>
              <w:spacing w:after="0"/>
              <w:rPr>
                <w:noProof/>
              </w:rPr>
            </w:pPr>
            <w:r>
              <w:rPr>
                <w:rFonts w:hint="eastAsia"/>
                <w:noProof/>
                <w:lang w:eastAsia="ja-JP"/>
              </w:rPr>
              <w:t xml:space="preserve">Test parameters in </w:t>
            </w:r>
            <w:r w:rsidRPr="00BE050E">
              <w:rPr>
                <w:noProof/>
                <w:lang w:eastAsia="ja-JP"/>
              </w:rPr>
              <w:t>Table</w:t>
            </w:r>
            <w:r>
              <w:rPr>
                <w:rFonts w:hint="eastAsia"/>
                <w:noProof/>
                <w:lang w:eastAsia="ja-JP"/>
              </w:rPr>
              <w:t>s</w:t>
            </w:r>
            <w:r w:rsidRPr="00BE050E">
              <w:rPr>
                <w:noProof/>
                <w:lang w:eastAsia="ja-JP"/>
              </w:rPr>
              <w:t xml:space="preserve"> 14.4.2.3.4.1-3</w:t>
            </w:r>
            <w:r>
              <w:rPr>
                <w:rFonts w:hint="eastAsia"/>
                <w:noProof/>
                <w:lang w:eastAsia="ja-JP"/>
              </w:rPr>
              <w:t xml:space="preserve">, </w:t>
            </w:r>
            <w:r w:rsidRPr="00BE050E">
              <w:rPr>
                <w:noProof/>
                <w:lang w:eastAsia="ja-JP"/>
              </w:rPr>
              <w:t>14.4.2.</w:t>
            </w:r>
            <w:r>
              <w:rPr>
                <w:rFonts w:hint="eastAsia"/>
                <w:noProof/>
                <w:lang w:eastAsia="ja-JP"/>
              </w:rPr>
              <w:t>4</w:t>
            </w:r>
            <w:r w:rsidRPr="00BE050E">
              <w:rPr>
                <w:noProof/>
                <w:lang w:eastAsia="ja-JP"/>
              </w:rPr>
              <w:t>.4.1-3</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119D94" w:rsidR="001E41F3" w:rsidRDefault="00BE050E">
            <w:pPr>
              <w:pStyle w:val="CRCoverPage"/>
              <w:spacing w:after="0"/>
              <w:ind w:left="100"/>
              <w:rPr>
                <w:noProof/>
              </w:rPr>
            </w:pPr>
            <w:r>
              <w:rPr>
                <w:noProof/>
                <w:lang w:eastAsia="ja-JP"/>
              </w:rPr>
              <w:t>Test cases will not be aligned with core specifications and cannot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C0C14" w:rsidR="001E41F3" w:rsidRDefault="00900003">
            <w:pPr>
              <w:pStyle w:val="CRCoverPage"/>
              <w:spacing w:after="0"/>
              <w:ind w:left="100"/>
              <w:rPr>
                <w:noProof/>
                <w:lang w:eastAsia="ja-JP"/>
              </w:rPr>
            </w:pPr>
            <w:r>
              <w:rPr>
                <w:rFonts w:hint="eastAsia"/>
                <w:noProof/>
                <w:lang w:eastAsia="ja-JP"/>
              </w:rPr>
              <w:t>14.4.2.1, 14.4.2.2, 14.4.2.3, 14.4.2.4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A870F0" w:rsidR="001E41F3" w:rsidRDefault="00713366">
            <w:pPr>
              <w:pStyle w:val="CRCoverPage"/>
              <w:spacing w:after="0"/>
              <w:ind w:left="100"/>
              <w:rPr>
                <w:noProof/>
                <w:lang w:eastAsia="ja-JP"/>
              </w:rPr>
            </w:pPr>
            <w:r w:rsidRPr="00713366">
              <w:rPr>
                <w:noProof/>
              </w:rPr>
              <w:t>Core spec alignment with TS 38.</w:t>
            </w:r>
            <w:r>
              <w:rPr>
                <w:rFonts w:hint="eastAsia"/>
                <w:noProof/>
                <w:lang w:eastAsia="ja-JP"/>
              </w:rPr>
              <w:t>133 V1</w:t>
            </w:r>
            <w:r w:rsidR="006F7500">
              <w:rPr>
                <w:rFonts w:hint="eastAsia"/>
                <w:noProof/>
                <w:lang w:eastAsia="ja-JP"/>
              </w:rPr>
              <w:t>7</w:t>
            </w:r>
            <w:r>
              <w:rPr>
                <w:rFonts w:hint="eastAsia"/>
                <w:noProof/>
                <w:lang w:eastAsia="ja-JP"/>
              </w:rPr>
              <w:t>.</w:t>
            </w:r>
            <w:r w:rsidR="006F7500">
              <w:rPr>
                <w:rFonts w:hint="eastAsia"/>
                <w:noProof/>
                <w:lang w:eastAsia="ja-JP"/>
              </w:rPr>
              <w:t>20</w:t>
            </w:r>
            <w:r>
              <w:rPr>
                <w:rFonts w:hint="eastAsia"/>
                <w:noProof/>
                <w:lang w:eastAsia="ja-JP"/>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7C0A1B" w:rsidR="008863B9" w:rsidRPr="00CC6072" w:rsidRDefault="00CC6072">
            <w:pPr>
              <w:pStyle w:val="CRCoverPage"/>
              <w:spacing w:after="0"/>
              <w:ind w:left="100"/>
              <w:rPr>
                <w:rFonts w:hint="eastAsia"/>
                <w:noProof/>
                <w:lang w:eastAsia="ja-JP"/>
              </w:rPr>
            </w:pPr>
            <w:r w:rsidRPr="003A7D47">
              <w:rPr>
                <w:rFonts w:hint="eastAsia"/>
                <w:noProof/>
                <w:highlight w:val="yellow"/>
                <w:lang w:eastAsia="ja-JP"/>
              </w:rPr>
              <w:t xml:space="preserve">r1: In </w:t>
            </w:r>
            <w:r w:rsidRPr="003A7D47">
              <w:rPr>
                <w:noProof/>
                <w:highlight w:val="yellow"/>
                <w:lang w:eastAsia="ja-JP"/>
              </w:rPr>
              <w:t>Table</w:t>
            </w:r>
            <w:r w:rsidRPr="003A7D47">
              <w:rPr>
                <w:rFonts w:hint="eastAsia"/>
                <w:noProof/>
                <w:highlight w:val="yellow"/>
                <w:lang w:eastAsia="ja-JP"/>
              </w:rPr>
              <w:t>s</w:t>
            </w:r>
            <w:r w:rsidRPr="003A7D47">
              <w:rPr>
                <w:noProof/>
                <w:highlight w:val="yellow"/>
                <w:lang w:eastAsia="ja-JP"/>
              </w:rPr>
              <w:t xml:space="preserve"> 14.4.2.3.4.1-3</w:t>
            </w:r>
            <w:r w:rsidRPr="003A7D47">
              <w:rPr>
                <w:rFonts w:hint="eastAsia"/>
                <w:noProof/>
                <w:highlight w:val="yellow"/>
                <w:lang w:eastAsia="ja-JP"/>
              </w:rPr>
              <w:t xml:space="preserve">, </w:t>
            </w:r>
            <w:r w:rsidRPr="003A7D47">
              <w:rPr>
                <w:noProof/>
                <w:highlight w:val="yellow"/>
                <w:lang w:eastAsia="ja-JP"/>
              </w:rPr>
              <w:t>14.4.2.</w:t>
            </w:r>
            <w:r w:rsidRPr="003A7D47">
              <w:rPr>
                <w:rFonts w:hint="eastAsia"/>
                <w:noProof/>
                <w:highlight w:val="yellow"/>
                <w:lang w:eastAsia="ja-JP"/>
              </w:rPr>
              <w:t>4</w:t>
            </w:r>
            <w:r w:rsidRPr="003A7D47">
              <w:rPr>
                <w:noProof/>
                <w:highlight w:val="yellow"/>
                <w:lang w:eastAsia="ja-JP"/>
              </w:rPr>
              <w:t>.4.1-3</w:t>
            </w:r>
            <w:r w:rsidRPr="003A7D47">
              <w:rPr>
                <w:rFonts w:hint="eastAsia"/>
                <w:noProof/>
                <w:highlight w:val="yellow"/>
                <w:lang w:eastAsia="ja-JP"/>
              </w:rPr>
              <w:t xml:space="preserve">, </w:t>
            </w:r>
            <w:r w:rsidRPr="003A7D47">
              <w:rPr>
                <w:noProof/>
                <w:highlight w:val="yellow"/>
                <w:lang w:eastAsia="ja-JP"/>
              </w:rPr>
              <w:t>“</w:t>
            </w:r>
            <w:r w:rsidRPr="003A7D47">
              <w:rPr>
                <w:noProof/>
                <w:highlight w:val="yellow"/>
                <w:lang w:eastAsia="ja-JP"/>
              </w:rPr>
              <w:t>csi-RS-Index assigned as candidate beam detection RS in set q</w:t>
            </w:r>
            <w:r w:rsidRPr="003A7D47">
              <w:rPr>
                <w:noProof/>
                <w:highlight w:val="yellow"/>
                <w:vertAlign w:val="subscript"/>
                <w:lang w:eastAsia="ja-JP"/>
              </w:rPr>
              <w:t>1</w:t>
            </w:r>
            <w:r w:rsidRPr="003A7D47">
              <w:rPr>
                <w:noProof/>
                <w:highlight w:val="yellow"/>
                <w:lang w:eastAsia="ja-JP"/>
              </w:rPr>
              <w:t>”</w:t>
            </w:r>
            <w:r w:rsidRPr="003A7D47">
              <w:rPr>
                <w:rFonts w:hint="eastAsia"/>
                <w:noProof/>
                <w:highlight w:val="yellow"/>
                <w:lang w:eastAsia="ja-JP"/>
              </w:rPr>
              <w:t xml:space="preserve"> was moved, so that it is next to </w:t>
            </w:r>
            <w:r w:rsidRPr="003A7D47">
              <w:rPr>
                <w:noProof/>
                <w:highlight w:val="yellow"/>
                <w:lang w:eastAsia="ja-JP"/>
              </w:rPr>
              <w:t>“</w:t>
            </w:r>
            <w:r w:rsidRPr="003A7D47">
              <w:rPr>
                <w:noProof/>
                <w:highlight w:val="yellow"/>
                <w:lang w:eastAsia="ja-JP"/>
              </w:rPr>
              <w:t>csi-RS-Index assigned as beam failure detection RS in set q</w:t>
            </w:r>
            <w:r w:rsidRPr="003A7D47">
              <w:rPr>
                <w:noProof/>
                <w:highlight w:val="yellow"/>
                <w:vertAlign w:val="subscript"/>
                <w:lang w:eastAsia="ja-JP"/>
              </w:rPr>
              <w:t>0</w:t>
            </w:r>
            <w:r w:rsidRPr="003A7D47">
              <w:rPr>
                <w:noProof/>
                <w:highlight w:val="yellow"/>
                <w:lang w:eastAsia="ja-JP"/>
              </w:rPr>
              <w:t>”</w:t>
            </w:r>
            <w:r w:rsidRPr="003A7D47">
              <w:rPr>
                <w:rFonts w:hint="eastAsia"/>
                <w:noProof/>
                <w:highlight w:val="yellow"/>
                <w:lang w:eastAsia="ja-JP"/>
              </w:rPr>
              <w:t xml:space="preserve"> for easier readability.</w:t>
            </w:r>
          </w:p>
        </w:tc>
      </w:tr>
    </w:tbl>
    <w:p w14:paraId="17759814" w14:textId="77777777" w:rsidR="001E41F3" w:rsidRDefault="001E41F3">
      <w:pPr>
        <w:pStyle w:val="CRCoverPage"/>
        <w:spacing w:after="0"/>
        <w:rPr>
          <w:noProof/>
          <w:sz w:val="8"/>
          <w:szCs w:val="8"/>
        </w:rPr>
      </w:pPr>
    </w:p>
    <w:p w14:paraId="1557EA72" w14:textId="77777777" w:rsidR="001E41F3" w:rsidRPr="00CC6072" w:rsidRDefault="001E41F3">
      <w:pPr>
        <w:rPr>
          <w:noProof/>
        </w:rPr>
        <w:sectPr w:rsidR="001E41F3" w:rsidRPr="00CC6072"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8E7E16A" w14:textId="77777777" w:rsidR="00900003" w:rsidRPr="00D35FF6" w:rsidRDefault="00900003" w:rsidP="00900003">
      <w:pPr>
        <w:pStyle w:val="40"/>
        <w:keepNext w:val="0"/>
        <w:keepLines w:val="0"/>
        <w:rPr>
          <w:rFonts w:cs="Arial"/>
          <w:szCs w:val="24"/>
        </w:rPr>
      </w:pPr>
      <w:r w:rsidRPr="00D35FF6">
        <w:rPr>
          <w:rFonts w:cs="Arial"/>
          <w:szCs w:val="24"/>
        </w:rPr>
        <w:t>14.4.2.1</w:t>
      </w:r>
      <w:r w:rsidRPr="00D35FF6">
        <w:rPr>
          <w:rFonts w:cs="Arial"/>
          <w:szCs w:val="24"/>
        </w:rPr>
        <w:tab/>
        <w:t>NR SA FR1 Beam Failure Detection and Link Recovery Test for PCell configured with SSB-based BFD and LR in non-DRX mode for Satellite Access</w:t>
      </w:r>
    </w:p>
    <w:p w14:paraId="52BF79B8" w14:textId="1CE0642E" w:rsidR="00900003" w:rsidRPr="00D35FF6" w:rsidRDefault="00900003" w:rsidP="00900003">
      <w:pPr>
        <w:pStyle w:val="H6"/>
        <w:rPr>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6C17DA3" w14:textId="77777777" w:rsidR="00900003" w:rsidRPr="00D35FF6" w:rsidRDefault="00900003" w:rsidP="00900003">
      <w:pPr>
        <w:pStyle w:val="H6"/>
      </w:pPr>
      <w:r w:rsidRPr="00D35FF6">
        <w:t>14.4.2.1.4.1</w:t>
      </w:r>
      <w:r w:rsidRPr="00D35FF6">
        <w:tab/>
        <w:t>Initial conditions</w:t>
      </w:r>
    </w:p>
    <w:p w14:paraId="47FD7ED3" w14:textId="77777777" w:rsidR="00900003" w:rsidRPr="00D35FF6" w:rsidRDefault="00900003" w:rsidP="00900003">
      <w:pPr>
        <w:rPr>
          <w:lang w:eastAsia="sv-SE"/>
        </w:rPr>
      </w:pPr>
      <w:r w:rsidRPr="00D35FF6">
        <w:rPr>
          <w:lang w:eastAsia="sv-SE"/>
        </w:rPr>
        <w:t xml:space="preserve">This test shall be tested using any of the test configurations in Table </w:t>
      </w:r>
      <w:r w:rsidRPr="00D35FF6">
        <w:t>14.4.2.1.4.1-1</w:t>
      </w:r>
      <w:r w:rsidRPr="00D35FF6">
        <w:rPr>
          <w:lang w:eastAsia="sv-SE"/>
        </w:rPr>
        <w:t>.</w:t>
      </w:r>
    </w:p>
    <w:p w14:paraId="62F74FB9" w14:textId="77777777" w:rsidR="00900003" w:rsidRPr="00D35FF6" w:rsidRDefault="00900003" w:rsidP="00900003">
      <w:pPr>
        <w:pStyle w:val="TH"/>
      </w:pPr>
      <w:r w:rsidRPr="00D35FF6">
        <w:t>Table 14.4.2.1.4.1</w:t>
      </w:r>
      <w:r w:rsidRPr="00D35FF6">
        <w:rPr>
          <w:snapToGrid w:val="0"/>
          <w:sz w:val="22"/>
        </w:rPr>
        <w:t>-</w:t>
      </w:r>
      <w:r w:rsidRPr="00D35FF6">
        <w:t>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00003" w:rsidRPr="00D35FF6" w14:paraId="4E3DF2B2" w14:textId="77777777" w:rsidTr="00B76C3D">
        <w:trPr>
          <w:trHeight w:val="187"/>
          <w:jc w:val="center"/>
        </w:trPr>
        <w:tc>
          <w:tcPr>
            <w:tcW w:w="2265" w:type="dxa"/>
          </w:tcPr>
          <w:p w14:paraId="44BA5BB3" w14:textId="77777777" w:rsidR="00900003" w:rsidRPr="00D35FF6" w:rsidRDefault="00900003" w:rsidP="00B76C3D">
            <w:pPr>
              <w:pStyle w:val="TAH"/>
            </w:pPr>
            <w:r w:rsidRPr="00D35FF6">
              <w:t>Configuration</w:t>
            </w:r>
          </w:p>
        </w:tc>
        <w:tc>
          <w:tcPr>
            <w:tcW w:w="6905" w:type="dxa"/>
          </w:tcPr>
          <w:p w14:paraId="3C5CC6A8" w14:textId="77777777" w:rsidR="00900003" w:rsidRPr="00D35FF6" w:rsidRDefault="00900003" w:rsidP="00B76C3D">
            <w:pPr>
              <w:pStyle w:val="TAH"/>
            </w:pPr>
            <w:r w:rsidRPr="00D35FF6">
              <w:t>Description</w:t>
            </w:r>
          </w:p>
        </w:tc>
      </w:tr>
      <w:tr w:rsidR="00900003" w:rsidRPr="00D35FF6" w14:paraId="2CD92614" w14:textId="77777777" w:rsidTr="00B76C3D">
        <w:trPr>
          <w:trHeight w:val="187"/>
          <w:jc w:val="center"/>
        </w:trPr>
        <w:tc>
          <w:tcPr>
            <w:tcW w:w="2265" w:type="dxa"/>
          </w:tcPr>
          <w:p w14:paraId="3994846F" w14:textId="77777777" w:rsidR="00900003" w:rsidRPr="00D35FF6" w:rsidRDefault="00900003" w:rsidP="00B76C3D">
            <w:pPr>
              <w:pStyle w:val="TAL"/>
            </w:pPr>
            <w:r w:rsidRPr="00D35FF6">
              <w:rPr>
                <w:lang w:eastAsia="zh-TW"/>
              </w:rPr>
              <w:t>14.4.2.1-1</w:t>
            </w:r>
          </w:p>
        </w:tc>
        <w:tc>
          <w:tcPr>
            <w:tcW w:w="6905" w:type="dxa"/>
          </w:tcPr>
          <w:p w14:paraId="11A97423" w14:textId="77777777" w:rsidR="00900003" w:rsidRPr="00D35FF6" w:rsidRDefault="00900003" w:rsidP="00B76C3D">
            <w:pPr>
              <w:pStyle w:val="TAL"/>
            </w:pPr>
            <w:r w:rsidRPr="00D35FF6">
              <w:t xml:space="preserve">GSO, NR </w:t>
            </w:r>
            <w:r w:rsidRPr="00D35FF6">
              <w:rPr>
                <w:lang w:eastAsia="zh-TW"/>
              </w:rPr>
              <w:t>FDD, SSB SCS 15 kHz, data SCS 15 kHz, BW 10 MHz</w:t>
            </w:r>
          </w:p>
        </w:tc>
      </w:tr>
      <w:tr w:rsidR="00900003" w:rsidRPr="00D35FF6" w14:paraId="21565D8C" w14:textId="77777777" w:rsidTr="00B76C3D">
        <w:trPr>
          <w:trHeight w:val="187"/>
          <w:jc w:val="center"/>
        </w:trPr>
        <w:tc>
          <w:tcPr>
            <w:tcW w:w="2265" w:type="dxa"/>
          </w:tcPr>
          <w:p w14:paraId="21968C0F" w14:textId="77777777" w:rsidR="00900003" w:rsidRPr="00D35FF6" w:rsidRDefault="00900003" w:rsidP="00B76C3D">
            <w:pPr>
              <w:pStyle w:val="TAL"/>
            </w:pPr>
            <w:r w:rsidRPr="00D35FF6">
              <w:t>14.4.2.1-2</w:t>
            </w:r>
          </w:p>
        </w:tc>
        <w:tc>
          <w:tcPr>
            <w:tcW w:w="6905" w:type="dxa"/>
          </w:tcPr>
          <w:p w14:paraId="2787D72B" w14:textId="77777777" w:rsidR="00900003" w:rsidRPr="00D35FF6" w:rsidRDefault="00900003" w:rsidP="00B76C3D">
            <w:pPr>
              <w:pStyle w:val="TAL"/>
            </w:pPr>
            <w:r w:rsidRPr="00D35FF6">
              <w:t xml:space="preserve">NGSO, NR </w:t>
            </w:r>
            <w:r w:rsidRPr="00D35FF6">
              <w:rPr>
                <w:lang w:eastAsia="zh-TW"/>
              </w:rPr>
              <w:t>FDD, SSB SCS 15 kHz, data SCS 15 kHz, BW 10 MHz</w:t>
            </w:r>
          </w:p>
        </w:tc>
      </w:tr>
      <w:tr w:rsidR="00900003" w:rsidRPr="00D35FF6" w14:paraId="499EE488" w14:textId="77777777" w:rsidTr="00B76C3D">
        <w:trPr>
          <w:trHeight w:val="187"/>
          <w:jc w:val="center"/>
        </w:trPr>
        <w:tc>
          <w:tcPr>
            <w:tcW w:w="9170" w:type="dxa"/>
            <w:gridSpan w:val="2"/>
          </w:tcPr>
          <w:p w14:paraId="094F7DEF" w14:textId="09AD8A15" w:rsidR="00900003" w:rsidRPr="00D35FF6" w:rsidRDefault="00900003" w:rsidP="00B76C3D">
            <w:pPr>
              <w:pStyle w:val="TAN"/>
            </w:pPr>
            <w:r w:rsidRPr="00D35FF6">
              <w:t>Note:</w:t>
            </w:r>
            <w:r w:rsidRPr="00D35FF6">
              <w:tab/>
            </w:r>
            <w:del w:id="1" w:author="Anritsu" w:date="2026-01-19T17:24:00Z" w16du:dateUtc="2026-01-19T08:24:00Z">
              <w:r w:rsidRPr="00D35FF6" w:rsidDel="00900003">
                <w:delText>The UE is only required to be tested in one of the supported test configurations</w:delText>
              </w:r>
            </w:del>
            <w:del w:id="2" w:author="Anritsu" w:date="2026-01-19T17:25:00Z" w16du:dateUtc="2026-01-19T08:25:00Z">
              <w:r w:rsidRPr="00D35FF6" w:rsidDel="00900003">
                <w:rPr>
                  <w:lang w:eastAsia="zh-TW"/>
                </w:rPr>
                <w:delText xml:space="preserve"> </w:delText>
              </w:r>
            </w:del>
            <w:ins w:id="3" w:author="Anritsu" w:date="2026-01-19T17:24:00Z" w16du:dateUtc="2026-01-19T08:24:00Z">
              <w:r w:rsidRPr="00626DE9">
                <w:rPr>
                  <w:rFonts w:eastAsia="Times New Roman"/>
                  <w:lang w:eastAsia="zh-TW"/>
                </w:rPr>
                <w:t>If UE supports both NGSO and GSO, the GSO-based test cases can be skipped if the UE passes NGSO-based test cases.</w:t>
              </w:r>
            </w:ins>
          </w:p>
        </w:tc>
      </w:tr>
    </w:tbl>
    <w:p w14:paraId="70611C11" w14:textId="77777777" w:rsidR="00900003" w:rsidRPr="00D35FF6" w:rsidRDefault="00900003" w:rsidP="00900003">
      <w:pPr>
        <w:pStyle w:val="H6"/>
        <w:rPr>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8CBFBEC" w14:textId="77777777" w:rsidR="000E4A30" w:rsidRPr="00D35FF6" w:rsidRDefault="000E4A30" w:rsidP="000E4A30">
      <w:pPr>
        <w:rPr>
          <w:lang w:eastAsia="ja-JP"/>
        </w:rPr>
      </w:pPr>
    </w:p>
    <w:p w14:paraId="63CA1543" w14:textId="77777777" w:rsidR="00900003" w:rsidRPr="00D35FF6" w:rsidRDefault="00900003" w:rsidP="00900003">
      <w:pPr>
        <w:pStyle w:val="40"/>
        <w:keepNext w:val="0"/>
        <w:keepLines w:val="0"/>
        <w:rPr>
          <w:rFonts w:cs="Arial"/>
          <w:szCs w:val="24"/>
        </w:rPr>
      </w:pPr>
      <w:r w:rsidRPr="00D35FF6">
        <w:rPr>
          <w:rFonts w:cs="Arial"/>
          <w:szCs w:val="24"/>
        </w:rPr>
        <w:t>14.4.2.2</w:t>
      </w:r>
      <w:r w:rsidRPr="00D35FF6">
        <w:rPr>
          <w:rFonts w:cs="Arial"/>
          <w:szCs w:val="24"/>
        </w:rPr>
        <w:tab/>
        <w:t>NR SA FR1 Beam Failure Detection and Link Recovery Test for PCell configured with SSB-based BFD and LR in DRX mode for Satellite Access</w:t>
      </w:r>
    </w:p>
    <w:p w14:paraId="28F250D0" w14:textId="77777777" w:rsidR="00900003" w:rsidRPr="00D35FF6" w:rsidRDefault="00900003" w:rsidP="00900003">
      <w:pPr>
        <w:pStyle w:val="H6"/>
        <w:rPr>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AB19075" w14:textId="77777777" w:rsidR="00900003" w:rsidRPr="00D35FF6" w:rsidRDefault="00900003" w:rsidP="00900003">
      <w:pPr>
        <w:pStyle w:val="H6"/>
      </w:pPr>
      <w:r w:rsidRPr="00D35FF6">
        <w:t>14.4.2.2.4.1</w:t>
      </w:r>
      <w:r w:rsidRPr="00D35FF6">
        <w:tab/>
        <w:t>Initial conditions</w:t>
      </w:r>
    </w:p>
    <w:p w14:paraId="28FFA4DC" w14:textId="77777777" w:rsidR="00900003" w:rsidRPr="00D35FF6" w:rsidRDefault="00900003" w:rsidP="00900003">
      <w:pPr>
        <w:rPr>
          <w:lang w:eastAsia="sv-SE"/>
        </w:rPr>
      </w:pPr>
      <w:r w:rsidRPr="00D35FF6">
        <w:rPr>
          <w:lang w:eastAsia="sv-SE"/>
        </w:rPr>
        <w:t xml:space="preserve">This test shall be tested using any of the test configurations in Table </w:t>
      </w:r>
      <w:r w:rsidRPr="00D35FF6">
        <w:t>14.4.2.2.4.1-1</w:t>
      </w:r>
      <w:r w:rsidRPr="00D35FF6">
        <w:rPr>
          <w:lang w:eastAsia="sv-SE"/>
        </w:rPr>
        <w:t>.</w:t>
      </w:r>
    </w:p>
    <w:p w14:paraId="726442EB" w14:textId="77777777" w:rsidR="00900003" w:rsidRPr="00D35FF6" w:rsidRDefault="00900003" w:rsidP="00900003">
      <w:pPr>
        <w:pStyle w:val="TH"/>
      </w:pPr>
      <w:r w:rsidRPr="00D35FF6">
        <w:t>Table 14.4.2.2.4.1</w:t>
      </w:r>
      <w:r w:rsidRPr="00D35FF6">
        <w:rPr>
          <w:snapToGrid w:val="0"/>
          <w:sz w:val="22"/>
        </w:rPr>
        <w:t>-</w:t>
      </w:r>
      <w:r w:rsidRPr="00D35FF6">
        <w:t>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00003" w:rsidRPr="00D35FF6" w14:paraId="07C1C1FF" w14:textId="77777777" w:rsidTr="00B76C3D">
        <w:trPr>
          <w:trHeight w:val="187"/>
          <w:jc w:val="center"/>
        </w:trPr>
        <w:tc>
          <w:tcPr>
            <w:tcW w:w="2265" w:type="dxa"/>
          </w:tcPr>
          <w:p w14:paraId="0B6817A7" w14:textId="77777777" w:rsidR="00900003" w:rsidRPr="00D35FF6" w:rsidRDefault="00900003" w:rsidP="00B76C3D">
            <w:pPr>
              <w:pStyle w:val="TAH"/>
            </w:pPr>
            <w:r w:rsidRPr="00D35FF6">
              <w:t>Configuration</w:t>
            </w:r>
          </w:p>
        </w:tc>
        <w:tc>
          <w:tcPr>
            <w:tcW w:w="6905" w:type="dxa"/>
          </w:tcPr>
          <w:p w14:paraId="336012E6" w14:textId="77777777" w:rsidR="00900003" w:rsidRPr="00D35FF6" w:rsidRDefault="00900003" w:rsidP="00B76C3D">
            <w:pPr>
              <w:pStyle w:val="TAH"/>
            </w:pPr>
            <w:r w:rsidRPr="00D35FF6">
              <w:t>Description</w:t>
            </w:r>
          </w:p>
        </w:tc>
      </w:tr>
      <w:tr w:rsidR="00900003" w:rsidRPr="00D35FF6" w14:paraId="228E37D6" w14:textId="77777777" w:rsidTr="00B76C3D">
        <w:trPr>
          <w:trHeight w:val="187"/>
          <w:jc w:val="center"/>
        </w:trPr>
        <w:tc>
          <w:tcPr>
            <w:tcW w:w="2265" w:type="dxa"/>
          </w:tcPr>
          <w:p w14:paraId="2F3C0F35" w14:textId="77777777" w:rsidR="00900003" w:rsidRPr="00D35FF6" w:rsidRDefault="00900003" w:rsidP="00B76C3D">
            <w:pPr>
              <w:pStyle w:val="TAL"/>
            </w:pPr>
            <w:r w:rsidRPr="00D35FF6">
              <w:rPr>
                <w:lang w:eastAsia="zh-TW"/>
              </w:rPr>
              <w:t>14.4.2.2-1</w:t>
            </w:r>
          </w:p>
        </w:tc>
        <w:tc>
          <w:tcPr>
            <w:tcW w:w="6905" w:type="dxa"/>
          </w:tcPr>
          <w:p w14:paraId="2E20273E" w14:textId="77777777" w:rsidR="00900003" w:rsidRPr="00D35FF6" w:rsidRDefault="00900003" w:rsidP="00B76C3D">
            <w:pPr>
              <w:pStyle w:val="TAL"/>
            </w:pPr>
            <w:r w:rsidRPr="00D35FF6">
              <w:t xml:space="preserve">GSO, NR </w:t>
            </w:r>
            <w:r w:rsidRPr="00D35FF6">
              <w:rPr>
                <w:lang w:eastAsia="zh-TW"/>
              </w:rPr>
              <w:t>FDD, SSB SCS 15 kHz, data SCS 15 kHz, BW 10 MHz</w:t>
            </w:r>
          </w:p>
        </w:tc>
      </w:tr>
      <w:tr w:rsidR="00900003" w:rsidRPr="00D35FF6" w14:paraId="6B0210BF" w14:textId="77777777" w:rsidTr="00B76C3D">
        <w:trPr>
          <w:trHeight w:val="187"/>
          <w:jc w:val="center"/>
        </w:trPr>
        <w:tc>
          <w:tcPr>
            <w:tcW w:w="2265" w:type="dxa"/>
          </w:tcPr>
          <w:p w14:paraId="4500DD11" w14:textId="77777777" w:rsidR="00900003" w:rsidRPr="00D35FF6" w:rsidRDefault="00900003" w:rsidP="00B76C3D">
            <w:pPr>
              <w:pStyle w:val="TAL"/>
            </w:pPr>
            <w:r w:rsidRPr="00D35FF6">
              <w:t>14.4.2.2-2</w:t>
            </w:r>
          </w:p>
        </w:tc>
        <w:tc>
          <w:tcPr>
            <w:tcW w:w="6905" w:type="dxa"/>
          </w:tcPr>
          <w:p w14:paraId="4D2DA43A" w14:textId="77777777" w:rsidR="00900003" w:rsidRPr="00D35FF6" w:rsidRDefault="00900003" w:rsidP="00B76C3D">
            <w:pPr>
              <w:pStyle w:val="TAL"/>
            </w:pPr>
            <w:r w:rsidRPr="00D35FF6">
              <w:t xml:space="preserve">NGSO, NR </w:t>
            </w:r>
            <w:r w:rsidRPr="00D35FF6">
              <w:rPr>
                <w:lang w:eastAsia="zh-TW"/>
              </w:rPr>
              <w:t>FDD, SSB SCS 15 kHz, data SCS 15 kHz, BW 10 MHz</w:t>
            </w:r>
          </w:p>
        </w:tc>
      </w:tr>
      <w:tr w:rsidR="00900003" w:rsidRPr="00D35FF6" w14:paraId="1E2BA98F" w14:textId="77777777" w:rsidTr="00B76C3D">
        <w:trPr>
          <w:trHeight w:val="187"/>
          <w:jc w:val="center"/>
        </w:trPr>
        <w:tc>
          <w:tcPr>
            <w:tcW w:w="9170" w:type="dxa"/>
            <w:gridSpan w:val="2"/>
          </w:tcPr>
          <w:p w14:paraId="49495AC2" w14:textId="6ECC6BF8" w:rsidR="00900003" w:rsidRPr="00D35FF6" w:rsidRDefault="00900003" w:rsidP="00B76C3D">
            <w:pPr>
              <w:pStyle w:val="TAN"/>
            </w:pPr>
            <w:r w:rsidRPr="00D35FF6">
              <w:t>Note:</w:t>
            </w:r>
            <w:r w:rsidRPr="00D35FF6">
              <w:tab/>
            </w:r>
            <w:del w:id="4" w:author="Anritsu" w:date="2026-01-19T17:26:00Z" w16du:dateUtc="2026-01-19T08:26:00Z">
              <w:r w:rsidRPr="00D35FF6" w:rsidDel="00900003">
                <w:delText>The UE is only required to be tested in one of the supported test configurations</w:delText>
              </w:r>
              <w:r w:rsidRPr="00D35FF6" w:rsidDel="00900003">
                <w:rPr>
                  <w:lang w:eastAsia="zh-TW"/>
                </w:rPr>
                <w:delText xml:space="preserve"> </w:delText>
              </w:r>
            </w:del>
            <w:ins w:id="5" w:author="Anritsu" w:date="2026-01-19T17:26:00Z" w16du:dateUtc="2026-01-19T08:26:00Z">
              <w:r w:rsidRPr="00626DE9">
                <w:rPr>
                  <w:rFonts w:eastAsia="Times New Roman"/>
                  <w:lang w:eastAsia="zh-TW"/>
                </w:rPr>
                <w:t>If UE supports both NGSO and GSO, the GSO-based test cases can be skipped if the UE passes NGSO-based test cases.</w:t>
              </w:r>
            </w:ins>
          </w:p>
        </w:tc>
      </w:tr>
    </w:tbl>
    <w:p w14:paraId="2BB98191" w14:textId="77777777" w:rsidR="003D0192" w:rsidRPr="00D35FF6" w:rsidRDefault="003D0192" w:rsidP="003D0192">
      <w:pPr>
        <w:pStyle w:val="H6"/>
        <w:rPr>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15ABE5D" w14:textId="77777777" w:rsidR="000E4A30" w:rsidRPr="00D35FF6" w:rsidRDefault="000E4A30" w:rsidP="000E4A30">
      <w:pPr>
        <w:rPr>
          <w:lang w:eastAsia="ja-JP"/>
        </w:rPr>
      </w:pPr>
    </w:p>
    <w:p w14:paraId="1C367A01" w14:textId="77777777" w:rsidR="00900003" w:rsidRPr="00D35FF6" w:rsidRDefault="00900003" w:rsidP="00900003">
      <w:pPr>
        <w:pStyle w:val="40"/>
        <w:keepNext w:val="0"/>
        <w:keepLines w:val="0"/>
        <w:rPr>
          <w:rFonts w:cs="Arial"/>
          <w:szCs w:val="24"/>
        </w:rPr>
      </w:pPr>
      <w:r w:rsidRPr="00D35FF6">
        <w:rPr>
          <w:rFonts w:cs="Arial"/>
          <w:szCs w:val="24"/>
        </w:rPr>
        <w:t>14.4.2.3</w:t>
      </w:r>
      <w:r w:rsidRPr="00D35FF6">
        <w:rPr>
          <w:rFonts w:cs="Arial"/>
          <w:szCs w:val="24"/>
        </w:rPr>
        <w:tab/>
        <w:t>NR SA FR1 Beam Failure Detection and Link Recovery Test for PCell configured with CSI-RS-based BFD and LR in non-DRX mode for Satellite Access</w:t>
      </w:r>
    </w:p>
    <w:p w14:paraId="226D7808" w14:textId="77777777" w:rsidR="003D0192" w:rsidRPr="00D35FF6" w:rsidRDefault="003D0192" w:rsidP="003D0192">
      <w:pPr>
        <w:pStyle w:val="H6"/>
        <w:rPr>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C7598A0" w14:textId="77777777" w:rsidR="00900003" w:rsidRPr="00D35FF6" w:rsidRDefault="00900003" w:rsidP="00900003">
      <w:pPr>
        <w:pStyle w:val="H6"/>
      </w:pPr>
      <w:r w:rsidRPr="00D35FF6">
        <w:t>14.4.2.3.4.1</w:t>
      </w:r>
      <w:r w:rsidRPr="00D35FF6">
        <w:tab/>
        <w:t>Initial conditions</w:t>
      </w:r>
    </w:p>
    <w:p w14:paraId="766D1746" w14:textId="77777777" w:rsidR="00900003" w:rsidRPr="00D35FF6" w:rsidRDefault="00900003" w:rsidP="00900003">
      <w:pPr>
        <w:rPr>
          <w:lang w:eastAsia="sv-SE"/>
        </w:rPr>
      </w:pPr>
      <w:r w:rsidRPr="00D35FF6">
        <w:rPr>
          <w:lang w:eastAsia="sv-SE"/>
        </w:rPr>
        <w:t xml:space="preserve">This test shall be tested using any of the test configurations in Table </w:t>
      </w:r>
      <w:r w:rsidRPr="00D35FF6">
        <w:t>14.4.2.3.4.1-1</w:t>
      </w:r>
      <w:r w:rsidRPr="00D35FF6">
        <w:rPr>
          <w:lang w:eastAsia="sv-SE"/>
        </w:rPr>
        <w:t>.</w:t>
      </w:r>
    </w:p>
    <w:p w14:paraId="5222E106" w14:textId="77777777" w:rsidR="00900003" w:rsidRPr="00D35FF6" w:rsidRDefault="00900003" w:rsidP="00900003">
      <w:pPr>
        <w:pStyle w:val="TH"/>
      </w:pPr>
      <w:r w:rsidRPr="00D35FF6">
        <w:t>Table 14.4.2.3.4.1</w:t>
      </w:r>
      <w:r w:rsidRPr="00D35FF6">
        <w:rPr>
          <w:snapToGrid w:val="0"/>
          <w:sz w:val="22"/>
        </w:rPr>
        <w:t>-</w:t>
      </w:r>
      <w:r w:rsidRPr="00D35FF6">
        <w:t>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00003" w:rsidRPr="00D35FF6" w14:paraId="2F49875E" w14:textId="77777777" w:rsidTr="00B76C3D">
        <w:trPr>
          <w:trHeight w:val="187"/>
          <w:jc w:val="center"/>
        </w:trPr>
        <w:tc>
          <w:tcPr>
            <w:tcW w:w="2265" w:type="dxa"/>
          </w:tcPr>
          <w:p w14:paraId="1F1F821E" w14:textId="77777777" w:rsidR="00900003" w:rsidRPr="00D35FF6" w:rsidRDefault="00900003" w:rsidP="00B76C3D">
            <w:pPr>
              <w:pStyle w:val="TAH"/>
            </w:pPr>
            <w:r w:rsidRPr="00D35FF6">
              <w:t>Configuration</w:t>
            </w:r>
          </w:p>
        </w:tc>
        <w:tc>
          <w:tcPr>
            <w:tcW w:w="6905" w:type="dxa"/>
          </w:tcPr>
          <w:p w14:paraId="16CF71B2" w14:textId="77777777" w:rsidR="00900003" w:rsidRPr="00D35FF6" w:rsidRDefault="00900003" w:rsidP="00B76C3D">
            <w:pPr>
              <w:pStyle w:val="TAH"/>
            </w:pPr>
            <w:r w:rsidRPr="00D35FF6">
              <w:t>Description</w:t>
            </w:r>
          </w:p>
        </w:tc>
      </w:tr>
      <w:tr w:rsidR="00900003" w:rsidRPr="00D35FF6" w14:paraId="46E22445" w14:textId="77777777" w:rsidTr="00B76C3D">
        <w:trPr>
          <w:trHeight w:val="187"/>
          <w:jc w:val="center"/>
        </w:trPr>
        <w:tc>
          <w:tcPr>
            <w:tcW w:w="2265" w:type="dxa"/>
          </w:tcPr>
          <w:p w14:paraId="32DAE27D" w14:textId="77777777" w:rsidR="00900003" w:rsidRPr="00D35FF6" w:rsidRDefault="00900003" w:rsidP="00B76C3D">
            <w:pPr>
              <w:pStyle w:val="TAL"/>
            </w:pPr>
            <w:r w:rsidRPr="00D35FF6">
              <w:rPr>
                <w:lang w:eastAsia="zh-TW"/>
              </w:rPr>
              <w:t>14.4.2.3-1</w:t>
            </w:r>
          </w:p>
        </w:tc>
        <w:tc>
          <w:tcPr>
            <w:tcW w:w="6905" w:type="dxa"/>
          </w:tcPr>
          <w:p w14:paraId="122F97E0" w14:textId="77777777" w:rsidR="00900003" w:rsidRPr="00D35FF6" w:rsidRDefault="00900003" w:rsidP="00B76C3D">
            <w:pPr>
              <w:pStyle w:val="TAL"/>
            </w:pPr>
            <w:r w:rsidRPr="00D35FF6">
              <w:t xml:space="preserve">GSO, NR </w:t>
            </w:r>
            <w:r w:rsidRPr="00D35FF6">
              <w:rPr>
                <w:lang w:eastAsia="zh-TW"/>
              </w:rPr>
              <w:t>FDD, SSB SCS 15 kHz, data SCS 15 kHz, BW 10 MHz</w:t>
            </w:r>
          </w:p>
        </w:tc>
      </w:tr>
      <w:tr w:rsidR="00900003" w:rsidRPr="00D35FF6" w14:paraId="1CBEA6D3" w14:textId="77777777" w:rsidTr="00B76C3D">
        <w:trPr>
          <w:trHeight w:val="187"/>
          <w:jc w:val="center"/>
        </w:trPr>
        <w:tc>
          <w:tcPr>
            <w:tcW w:w="2265" w:type="dxa"/>
          </w:tcPr>
          <w:p w14:paraId="6C96583C" w14:textId="77777777" w:rsidR="00900003" w:rsidRPr="00D35FF6" w:rsidRDefault="00900003" w:rsidP="00B76C3D">
            <w:pPr>
              <w:pStyle w:val="TAL"/>
            </w:pPr>
            <w:r w:rsidRPr="00D35FF6">
              <w:t>14.4.2.3-2</w:t>
            </w:r>
          </w:p>
        </w:tc>
        <w:tc>
          <w:tcPr>
            <w:tcW w:w="6905" w:type="dxa"/>
          </w:tcPr>
          <w:p w14:paraId="5EC3E896" w14:textId="77777777" w:rsidR="00900003" w:rsidRPr="00D35FF6" w:rsidRDefault="00900003" w:rsidP="00B76C3D">
            <w:pPr>
              <w:pStyle w:val="TAL"/>
            </w:pPr>
            <w:r w:rsidRPr="00D35FF6">
              <w:t xml:space="preserve">NGSO, NR </w:t>
            </w:r>
            <w:r w:rsidRPr="00D35FF6">
              <w:rPr>
                <w:lang w:eastAsia="zh-TW"/>
              </w:rPr>
              <w:t>FDD, SSB SCS 15 kHz, data SCS 15 kHz, BW 10 MHz</w:t>
            </w:r>
          </w:p>
        </w:tc>
      </w:tr>
      <w:tr w:rsidR="00900003" w:rsidRPr="00D35FF6" w14:paraId="3BD4F54E" w14:textId="77777777" w:rsidTr="00B76C3D">
        <w:trPr>
          <w:trHeight w:val="187"/>
          <w:jc w:val="center"/>
        </w:trPr>
        <w:tc>
          <w:tcPr>
            <w:tcW w:w="9170" w:type="dxa"/>
            <w:gridSpan w:val="2"/>
          </w:tcPr>
          <w:p w14:paraId="5912A872" w14:textId="0BD9A507" w:rsidR="00900003" w:rsidRPr="00D35FF6" w:rsidRDefault="00900003" w:rsidP="00B76C3D">
            <w:pPr>
              <w:pStyle w:val="TAN"/>
            </w:pPr>
            <w:r w:rsidRPr="00D35FF6">
              <w:t>Note:</w:t>
            </w:r>
            <w:r w:rsidRPr="00D35FF6">
              <w:tab/>
            </w:r>
            <w:del w:id="6" w:author="Anritsu" w:date="2026-01-19T17:27:00Z" w16du:dateUtc="2026-01-19T08:27:00Z">
              <w:r w:rsidRPr="00D35FF6" w:rsidDel="000E4A30">
                <w:delText>The UE is only required to be tested in one of the supported test configurations</w:delText>
              </w:r>
              <w:r w:rsidRPr="00D35FF6" w:rsidDel="000E4A30">
                <w:rPr>
                  <w:lang w:eastAsia="zh-TW"/>
                </w:rPr>
                <w:delText xml:space="preserve"> </w:delText>
              </w:r>
            </w:del>
            <w:ins w:id="7" w:author="Anritsu" w:date="2026-01-19T17:27:00Z" w16du:dateUtc="2026-01-19T08:27:00Z">
              <w:r w:rsidR="000E4A30" w:rsidRPr="00626DE9">
                <w:rPr>
                  <w:rFonts w:eastAsia="Times New Roman"/>
                  <w:lang w:eastAsia="zh-TW"/>
                </w:rPr>
                <w:t>If UE supports both NGSO and GSO, the GSO-based test cases can be skipped if the UE passes NGSO-based test cases.</w:t>
              </w:r>
            </w:ins>
          </w:p>
        </w:tc>
      </w:tr>
    </w:tbl>
    <w:p w14:paraId="73D38DA5" w14:textId="77777777" w:rsidR="00900003" w:rsidRPr="00D35FF6" w:rsidRDefault="00900003" w:rsidP="00900003"/>
    <w:p w14:paraId="15EDEAC1" w14:textId="77777777" w:rsidR="00900003" w:rsidRPr="00D35FF6" w:rsidRDefault="00900003" w:rsidP="00900003">
      <w:pPr>
        <w:rPr>
          <w:lang w:eastAsia="sv-SE"/>
        </w:rPr>
      </w:pPr>
      <w:r w:rsidRPr="00D35FF6">
        <w:rPr>
          <w:lang w:eastAsia="sv-SE"/>
        </w:rPr>
        <w:lastRenderedPageBreak/>
        <w:t>Configure the test equipment and the DUT according to the parameters in Table 14.4.2.3.4.1-2.</w:t>
      </w:r>
    </w:p>
    <w:p w14:paraId="6353B2AC" w14:textId="77777777" w:rsidR="00900003" w:rsidRPr="00D35FF6" w:rsidRDefault="00900003" w:rsidP="00900003">
      <w:pPr>
        <w:pStyle w:val="TH"/>
        <w:rPr>
          <w:rFonts w:ascii="Times New Roman" w:hAnsi="Times New Roman"/>
        </w:rPr>
      </w:pPr>
      <w:r w:rsidRPr="00D35FF6">
        <w:t>Table 14.4.2.3.4.1-2: Initial conditions for NR SA FR1 Beam Failure Detection and Link Recovery Test for PCell configured with CSI-RS-based BFD and LR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00003" w:rsidRPr="00D35FF6" w14:paraId="6B3ECC1B" w14:textId="77777777" w:rsidTr="00B76C3D">
        <w:trPr>
          <w:jc w:val="center"/>
        </w:trPr>
        <w:tc>
          <w:tcPr>
            <w:tcW w:w="1838" w:type="dxa"/>
          </w:tcPr>
          <w:p w14:paraId="1CFA520B" w14:textId="77777777" w:rsidR="00900003" w:rsidRPr="00D35FF6" w:rsidRDefault="00900003" w:rsidP="00B76C3D">
            <w:pPr>
              <w:pStyle w:val="TAH"/>
              <w:keepNext w:val="0"/>
              <w:keepLines w:val="0"/>
            </w:pPr>
            <w:r w:rsidRPr="00D35FF6">
              <w:t>Parameter</w:t>
            </w:r>
          </w:p>
        </w:tc>
        <w:tc>
          <w:tcPr>
            <w:tcW w:w="3806" w:type="dxa"/>
            <w:gridSpan w:val="2"/>
          </w:tcPr>
          <w:p w14:paraId="4A2A3681" w14:textId="77777777" w:rsidR="00900003" w:rsidRPr="00D35FF6" w:rsidRDefault="00900003" w:rsidP="00B76C3D">
            <w:pPr>
              <w:pStyle w:val="TAH"/>
              <w:keepNext w:val="0"/>
              <w:keepLines w:val="0"/>
            </w:pPr>
            <w:r w:rsidRPr="00D35FF6">
              <w:t>Value</w:t>
            </w:r>
          </w:p>
        </w:tc>
        <w:tc>
          <w:tcPr>
            <w:tcW w:w="3961" w:type="dxa"/>
          </w:tcPr>
          <w:p w14:paraId="5079C9C8" w14:textId="77777777" w:rsidR="00900003" w:rsidRPr="00D35FF6" w:rsidRDefault="00900003" w:rsidP="00B76C3D">
            <w:pPr>
              <w:pStyle w:val="TAH"/>
              <w:keepNext w:val="0"/>
              <w:keepLines w:val="0"/>
            </w:pPr>
            <w:r w:rsidRPr="00D35FF6">
              <w:t>Comment</w:t>
            </w:r>
          </w:p>
        </w:tc>
      </w:tr>
      <w:tr w:rsidR="00900003" w:rsidRPr="00D35FF6" w14:paraId="7BC34A12" w14:textId="77777777" w:rsidTr="00B76C3D">
        <w:trPr>
          <w:jc w:val="center"/>
        </w:trPr>
        <w:tc>
          <w:tcPr>
            <w:tcW w:w="1838" w:type="dxa"/>
          </w:tcPr>
          <w:p w14:paraId="63290877" w14:textId="77777777" w:rsidR="00900003" w:rsidRPr="00D35FF6" w:rsidRDefault="00900003" w:rsidP="00B76C3D">
            <w:pPr>
              <w:pStyle w:val="TAC"/>
              <w:keepNext w:val="0"/>
              <w:keepLines w:val="0"/>
              <w:jc w:val="left"/>
            </w:pPr>
            <w:r w:rsidRPr="00D35FF6">
              <w:t>Test environment</w:t>
            </w:r>
          </w:p>
        </w:tc>
        <w:tc>
          <w:tcPr>
            <w:tcW w:w="3806" w:type="dxa"/>
            <w:gridSpan w:val="2"/>
          </w:tcPr>
          <w:p w14:paraId="3836A35C" w14:textId="77777777" w:rsidR="00900003" w:rsidRPr="00D35FF6" w:rsidRDefault="00900003" w:rsidP="00B76C3D">
            <w:pPr>
              <w:pStyle w:val="TAC"/>
              <w:keepNext w:val="0"/>
              <w:keepLines w:val="0"/>
              <w:jc w:val="left"/>
            </w:pPr>
            <w:r w:rsidRPr="00D35FF6">
              <w:t>NC</w:t>
            </w:r>
          </w:p>
        </w:tc>
        <w:tc>
          <w:tcPr>
            <w:tcW w:w="3961" w:type="dxa"/>
          </w:tcPr>
          <w:p w14:paraId="2325CA01" w14:textId="77777777" w:rsidR="00900003" w:rsidRPr="00D35FF6" w:rsidRDefault="00900003" w:rsidP="00B76C3D">
            <w:pPr>
              <w:pStyle w:val="TAC"/>
              <w:keepNext w:val="0"/>
              <w:keepLines w:val="0"/>
              <w:jc w:val="left"/>
            </w:pPr>
            <w:r w:rsidRPr="00D35FF6">
              <w:t>As specified in TS 38.508-1 [14] clause 4.1.</w:t>
            </w:r>
          </w:p>
        </w:tc>
      </w:tr>
      <w:tr w:rsidR="00900003" w:rsidRPr="00D35FF6" w14:paraId="2095E554" w14:textId="77777777" w:rsidTr="00B76C3D">
        <w:trPr>
          <w:jc w:val="center"/>
        </w:trPr>
        <w:tc>
          <w:tcPr>
            <w:tcW w:w="1838" w:type="dxa"/>
          </w:tcPr>
          <w:p w14:paraId="0DFDA035" w14:textId="77777777" w:rsidR="00900003" w:rsidRPr="00D35FF6" w:rsidRDefault="00900003" w:rsidP="00B76C3D">
            <w:pPr>
              <w:pStyle w:val="TAC"/>
              <w:keepNext w:val="0"/>
              <w:keepLines w:val="0"/>
              <w:jc w:val="left"/>
            </w:pPr>
            <w:r w:rsidRPr="00D35FF6">
              <w:t>Test frequencies</w:t>
            </w:r>
          </w:p>
        </w:tc>
        <w:tc>
          <w:tcPr>
            <w:tcW w:w="7767" w:type="dxa"/>
            <w:gridSpan w:val="3"/>
          </w:tcPr>
          <w:p w14:paraId="55F7DAE8" w14:textId="77777777" w:rsidR="00900003" w:rsidRPr="00D35FF6" w:rsidRDefault="00900003" w:rsidP="00B76C3D">
            <w:pPr>
              <w:pStyle w:val="TAC"/>
              <w:keepNext w:val="0"/>
              <w:keepLines w:val="0"/>
              <w:jc w:val="left"/>
            </w:pPr>
            <w:r w:rsidRPr="00D35FF6">
              <w:t>As specified in Annex E, Table E.12-1 and TS 38.508-1 [14] clause 4.3.1.</w:t>
            </w:r>
          </w:p>
        </w:tc>
      </w:tr>
      <w:tr w:rsidR="00900003" w:rsidRPr="00D35FF6" w14:paraId="269C2D97" w14:textId="77777777" w:rsidTr="00B76C3D">
        <w:trPr>
          <w:jc w:val="center"/>
        </w:trPr>
        <w:tc>
          <w:tcPr>
            <w:tcW w:w="1838" w:type="dxa"/>
          </w:tcPr>
          <w:p w14:paraId="318B8256" w14:textId="77777777" w:rsidR="00900003" w:rsidRPr="00D35FF6" w:rsidRDefault="00900003" w:rsidP="00B76C3D">
            <w:pPr>
              <w:pStyle w:val="TAC"/>
              <w:keepNext w:val="0"/>
              <w:keepLines w:val="0"/>
              <w:jc w:val="left"/>
            </w:pPr>
            <w:r w:rsidRPr="00D35FF6">
              <w:t>Channel bandwidth</w:t>
            </w:r>
          </w:p>
        </w:tc>
        <w:tc>
          <w:tcPr>
            <w:tcW w:w="7767" w:type="dxa"/>
            <w:gridSpan w:val="3"/>
          </w:tcPr>
          <w:p w14:paraId="5013E745" w14:textId="77777777" w:rsidR="00900003" w:rsidRPr="00D35FF6" w:rsidRDefault="00900003" w:rsidP="00B76C3D">
            <w:pPr>
              <w:pStyle w:val="TAC"/>
              <w:keepNext w:val="0"/>
              <w:keepLines w:val="0"/>
              <w:jc w:val="left"/>
            </w:pPr>
            <w:r w:rsidRPr="00D35FF6">
              <w:t>As specified by the test configuration selected from Table 14.4.2.3.4.1-1</w:t>
            </w:r>
          </w:p>
        </w:tc>
      </w:tr>
      <w:tr w:rsidR="00900003" w:rsidRPr="00D35FF6" w14:paraId="4247FA30" w14:textId="77777777" w:rsidTr="00B76C3D">
        <w:trPr>
          <w:jc w:val="center"/>
        </w:trPr>
        <w:tc>
          <w:tcPr>
            <w:tcW w:w="1838" w:type="dxa"/>
          </w:tcPr>
          <w:p w14:paraId="508DC66E" w14:textId="77777777" w:rsidR="00900003" w:rsidRPr="00D35FF6" w:rsidRDefault="00900003" w:rsidP="00B76C3D">
            <w:pPr>
              <w:pStyle w:val="TAC"/>
              <w:keepNext w:val="0"/>
              <w:keepLines w:val="0"/>
              <w:jc w:val="left"/>
            </w:pPr>
            <w:r w:rsidRPr="00D35FF6">
              <w:t>Propagation conditions</w:t>
            </w:r>
          </w:p>
        </w:tc>
        <w:tc>
          <w:tcPr>
            <w:tcW w:w="3806" w:type="dxa"/>
            <w:gridSpan w:val="2"/>
          </w:tcPr>
          <w:p w14:paraId="6A025C39" w14:textId="77777777" w:rsidR="00900003" w:rsidRPr="00D35FF6" w:rsidRDefault="00900003" w:rsidP="00B76C3D">
            <w:pPr>
              <w:pStyle w:val="TAC"/>
              <w:keepNext w:val="0"/>
              <w:keepLines w:val="0"/>
              <w:jc w:val="left"/>
            </w:pPr>
            <w:r w:rsidRPr="00D35FF6">
              <w:t>AWGN</w:t>
            </w:r>
          </w:p>
        </w:tc>
        <w:tc>
          <w:tcPr>
            <w:tcW w:w="3961" w:type="dxa"/>
          </w:tcPr>
          <w:p w14:paraId="7798F6FB" w14:textId="77777777" w:rsidR="00900003" w:rsidRPr="00D35FF6" w:rsidRDefault="00900003" w:rsidP="00B76C3D">
            <w:pPr>
              <w:pStyle w:val="TAC"/>
              <w:keepNext w:val="0"/>
              <w:keepLines w:val="0"/>
              <w:jc w:val="left"/>
            </w:pPr>
            <w:r w:rsidRPr="00D35FF6">
              <w:t>As specified in Annex C.2.2.</w:t>
            </w:r>
          </w:p>
        </w:tc>
      </w:tr>
      <w:tr w:rsidR="00900003" w:rsidRPr="00D35FF6" w14:paraId="17230C87" w14:textId="77777777" w:rsidTr="00B76C3D">
        <w:trPr>
          <w:jc w:val="center"/>
        </w:trPr>
        <w:tc>
          <w:tcPr>
            <w:tcW w:w="1838" w:type="dxa"/>
            <w:vMerge w:val="restart"/>
          </w:tcPr>
          <w:p w14:paraId="5E55D8C8" w14:textId="77777777" w:rsidR="00900003" w:rsidRPr="00D35FF6" w:rsidRDefault="00900003" w:rsidP="00B76C3D">
            <w:pPr>
              <w:pStyle w:val="TAC"/>
              <w:keepNext w:val="0"/>
              <w:keepLines w:val="0"/>
              <w:jc w:val="left"/>
            </w:pPr>
            <w:r w:rsidRPr="00D35FF6">
              <w:t>Connection Diagram</w:t>
            </w:r>
          </w:p>
        </w:tc>
        <w:tc>
          <w:tcPr>
            <w:tcW w:w="997" w:type="dxa"/>
          </w:tcPr>
          <w:p w14:paraId="1E6A463A" w14:textId="77777777" w:rsidR="00900003" w:rsidRPr="00D35FF6" w:rsidRDefault="00900003" w:rsidP="00B76C3D">
            <w:pPr>
              <w:pStyle w:val="TAC"/>
              <w:keepNext w:val="0"/>
              <w:keepLines w:val="0"/>
              <w:jc w:val="left"/>
            </w:pPr>
            <w:r w:rsidRPr="00D35FF6">
              <w:t>TE Part</w:t>
            </w:r>
          </w:p>
        </w:tc>
        <w:tc>
          <w:tcPr>
            <w:tcW w:w="2809" w:type="dxa"/>
          </w:tcPr>
          <w:p w14:paraId="6E14E32D" w14:textId="77777777" w:rsidR="00900003" w:rsidRPr="00D35FF6" w:rsidRDefault="00900003" w:rsidP="00B76C3D">
            <w:pPr>
              <w:pStyle w:val="TAC"/>
              <w:keepNext w:val="0"/>
              <w:keepLines w:val="0"/>
              <w:jc w:val="left"/>
            </w:pPr>
            <w:r w:rsidRPr="00D35FF6">
              <w:t>A.3.1.7.1</w:t>
            </w:r>
          </w:p>
        </w:tc>
        <w:tc>
          <w:tcPr>
            <w:tcW w:w="3961" w:type="dxa"/>
            <w:vMerge w:val="restart"/>
          </w:tcPr>
          <w:p w14:paraId="325C39D2" w14:textId="77777777" w:rsidR="00900003" w:rsidRPr="00D35FF6" w:rsidRDefault="00900003" w:rsidP="00B76C3D">
            <w:pPr>
              <w:pStyle w:val="TAC"/>
              <w:keepNext w:val="0"/>
              <w:keepLines w:val="0"/>
              <w:jc w:val="left"/>
            </w:pPr>
            <w:r w:rsidRPr="00D35FF6">
              <w:t>As specified in TS 38.508-1 [14] Annex A.</w:t>
            </w:r>
          </w:p>
        </w:tc>
      </w:tr>
      <w:tr w:rsidR="00900003" w:rsidRPr="00D35FF6" w14:paraId="18369BD3" w14:textId="77777777" w:rsidTr="00B76C3D">
        <w:trPr>
          <w:jc w:val="center"/>
        </w:trPr>
        <w:tc>
          <w:tcPr>
            <w:tcW w:w="1838" w:type="dxa"/>
            <w:vMerge/>
          </w:tcPr>
          <w:p w14:paraId="36A44559" w14:textId="77777777" w:rsidR="00900003" w:rsidRPr="00D35FF6" w:rsidRDefault="00900003" w:rsidP="00B76C3D">
            <w:pPr>
              <w:pStyle w:val="TAC"/>
              <w:keepNext w:val="0"/>
              <w:keepLines w:val="0"/>
              <w:jc w:val="left"/>
            </w:pPr>
          </w:p>
        </w:tc>
        <w:tc>
          <w:tcPr>
            <w:tcW w:w="997" w:type="dxa"/>
          </w:tcPr>
          <w:p w14:paraId="57054AE9" w14:textId="77777777" w:rsidR="00900003" w:rsidRPr="00D35FF6" w:rsidRDefault="00900003" w:rsidP="00B76C3D">
            <w:pPr>
              <w:pStyle w:val="TAC"/>
              <w:keepNext w:val="0"/>
              <w:keepLines w:val="0"/>
              <w:jc w:val="left"/>
            </w:pPr>
            <w:r w:rsidRPr="00D35FF6">
              <w:t>DUT Part</w:t>
            </w:r>
          </w:p>
        </w:tc>
        <w:tc>
          <w:tcPr>
            <w:tcW w:w="2809" w:type="dxa"/>
          </w:tcPr>
          <w:p w14:paraId="0117B5D9" w14:textId="77777777" w:rsidR="00900003" w:rsidRPr="00D35FF6" w:rsidRDefault="00900003" w:rsidP="00B76C3D">
            <w:pPr>
              <w:pStyle w:val="TAC"/>
              <w:keepNext w:val="0"/>
              <w:keepLines w:val="0"/>
              <w:jc w:val="left"/>
            </w:pPr>
            <w:r w:rsidRPr="00D35FF6">
              <w:t>A.3.2.3.4</w:t>
            </w:r>
          </w:p>
        </w:tc>
        <w:tc>
          <w:tcPr>
            <w:tcW w:w="3961" w:type="dxa"/>
            <w:vMerge/>
          </w:tcPr>
          <w:p w14:paraId="05A7FA36" w14:textId="77777777" w:rsidR="00900003" w:rsidRPr="00D35FF6" w:rsidRDefault="00900003" w:rsidP="00B76C3D">
            <w:pPr>
              <w:pStyle w:val="TAC"/>
              <w:keepNext w:val="0"/>
              <w:keepLines w:val="0"/>
              <w:jc w:val="left"/>
            </w:pPr>
          </w:p>
        </w:tc>
      </w:tr>
      <w:tr w:rsidR="00900003" w:rsidRPr="00D35FF6" w14:paraId="3562B9BE" w14:textId="77777777" w:rsidTr="00B76C3D">
        <w:trPr>
          <w:jc w:val="center"/>
        </w:trPr>
        <w:tc>
          <w:tcPr>
            <w:tcW w:w="1838" w:type="dxa"/>
          </w:tcPr>
          <w:p w14:paraId="0204A117" w14:textId="77777777" w:rsidR="00900003" w:rsidRPr="00D35FF6" w:rsidRDefault="00900003" w:rsidP="00B76C3D">
            <w:pPr>
              <w:pStyle w:val="TAC"/>
              <w:keepNext w:val="0"/>
              <w:keepLines w:val="0"/>
              <w:jc w:val="left"/>
            </w:pPr>
            <w:r w:rsidRPr="00D35FF6">
              <w:t>Exceptions to connection diagram</w:t>
            </w:r>
          </w:p>
        </w:tc>
        <w:tc>
          <w:tcPr>
            <w:tcW w:w="3806" w:type="dxa"/>
            <w:gridSpan w:val="2"/>
          </w:tcPr>
          <w:p w14:paraId="06A4A2BE" w14:textId="77777777" w:rsidR="00900003" w:rsidRPr="00D35FF6" w:rsidRDefault="00900003" w:rsidP="00B76C3D">
            <w:pPr>
              <w:pStyle w:val="TAC"/>
              <w:keepNext w:val="0"/>
              <w:keepLines w:val="0"/>
              <w:jc w:val="left"/>
            </w:pPr>
            <w:r w:rsidRPr="00D35FF6">
              <w:t>N/A</w:t>
            </w:r>
          </w:p>
        </w:tc>
        <w:tc>
          <w:tcPr>
            <w:tcW w:w="3961" w:type="dxa"/>
          </w:tcPr>
          <w:p w14:paraId="7503FF36" w14:textId="77777777" w:rsidR="00900003" w:rsidRPr="00D35FF6" w:rsidRDefault="00900003" w:rsidP="00B76C3D">
            <w:pPr>
              <w:pStyle w:val="TAC"/>
              <w:keepNext w:val="0"/>
              <w:keepLines w:val="0"/>
              <w:jc w:val="left"/>
            </w:pPr>
          </w:p>
        </w:tc>
      </w:tr>
    </w:tbl>
    <w:p w14:paraId="277C89F6" w14:textId="77777777" w:rsidR="00900003" w:rsidRPr="00D35FF6" w:rsidRDefault="00900003" w:rsidP="00900003">
      <w:pPr>
        <w:rPr>
          <w:lang w:eastAsia="sv-SE"/>
        </w:rPr>
      </w:pPr>
    </w:p>
    <w:p w14:paraId="6FC57755" w14:textId="77777777" w:rsidR="00900003" w:rsidRPr="00D35FF6" w:rsidRDefault="00900003" w:rsidP="00900003">
      <w:pPr>
        <w:pStyle w:val="B10"/>
      </w:pPr>
      <w:r w:rsidRPr="00D35FF6">
        <w:t>1.</w:t>
      </w:r>
      <w:r w:rsidRPr="00D35FF6">
        <w:tab/>
        <w:t>Message contents are defined in clause 14.4.2.3.4.3.</w:t>
      </w:r>
    </w:p>
    <w:p w14:paraId="057FF756" w14:textId="77777777" w:rsidR="00900003" w:rsidRPr="00D35FF6" w:rsidRDefault="00900003" w:rsidP="00900003">
      <w:pPr>
        <w:pStyle w:val="B10"/>
      </w:pPr>
      <w:r w:rsidRPr="00D35FF6">
        <w:t>2.</w:t>
      </w:r>
      <w:r w:rsidRPr="00D35FF6">
        <w:tab/>
        <w:t>The power levels and settings for Cell 1 are set according to Annex C.1.2 and C.1.3. Cell 1 is a satellite access cell.</w:t>
      </w:r>
    </w:p>
    <w:p w14:paraId="194050AC" w14:textId="77777777" w:rsidR="00900003" w:rsidRPr="00D35FF6" w:rsidRDefault="00900003" w:rsidP="00900003">
      <w:pPr>
        <w:pStyle w:val="B10"/>
      </w:pPr>
      <w:r w:rsidRPr="00D35FF6">
        <w:t>3.</w:t>
      </w:r>
      <w:r w:rsidRPr="00D35FF6">
        <w:tab/>
        <w:t>The test parameters are given in Table 14.4.2.3.4.1-3.</w:t>
      </w:r>
    </w:p>
    <w:p w14:paraId="53639353" w14:textId="77777777" w:rsidR="00900003" w:rsidRPr="00D35FF6" w:rsidRDefault="00900003" w:rsidP="00900003">
      <w:pPr>
        <w:pStyle w:val="B10"/>
      </w:pPr>
      <w:r w:rsidRPr="00D35FF6">
        <w:t>4.</w:t>
      </w:r>
      <w:r w:rsidRPr="00D35FF6">
        <w:tab/>
        <w:t>The initial test environment conditions are setup according to section 14.0.5.</w:t>
      </w:r>
    </w:p>
    <w:p w14:paraId="2E17C3E0" w14:textId="77777777" w:rsidR="00900003" w:rsidRPr="00D35FF6" w:rsidRDefault="00900003" w:rsidP="00900003">
      <w:pPr>
        <w:pStyle w:val="TH"/>
      </w:pPr>
      <w:r w:rsidRPr="00D35FF6">
        <w:lastRenderedPageBreak/>
        <w:t>Table 14.4.2.3.4.1</w:t>
      </w:r>
      <w:r w:rsidRPr="00D35FF6">
        <w:rPr>
          <w:snapToGrid w:val="0"/>
          <w:sz w:val="22"/>
        </w:rPr>
        <w:t>-</w:t>
      </w:r>
      <w:r w:rsidRPr="00D35FF6">
        <w:t>3: General test parameters for FR1 PCell for CSI-RS-based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1"/>
        <w:gridCol w:w="1174"/>
        <w:gridCol w:w="703"/>
        <w:gridCol w:w="1778"/>
        <w:gridCol w:w="1417"/>
      </w:tblGrid>
      <w:tr w:rsidR="002D4B7D" w:rsidRPr="00D35FF6" w14:paraId="7E933493" w14:textId="77777777" w:rsidTr="00B76C3D">
        <w:trPr>
          <w:trHeight w:val="187"/>
          <w:jc w:val="center"/>
        </w:trPr>
        <w:tc>
          <w:tcPr>
            <w:tcW w:w="2296" w:type="pct"/>
            <w:gridSpan w:val="3"/>
            <w:tcBorders>
              <w:bottom w:val="nil"/>
            </w:tcBorders>
          </w:tcPr>
          <w:p w14:paraId="60C2315A" w14:textId="77777777" w:rsidR="00900003" w:rsidRPr="00D35FF6" w:rsidRDefault="00900003" w:rsidP="00B76C3D">
            <w:pPr>
              <w:pStyle w:val="TAH"/>
            </w:pPr>
            <w:r w:rsidRPr="00D35FF6">
              <w:lastRenderedPageBreak/>
              <w:t>Parameter</w:t>
            </w:r>
          </w:p>
        </w:tc>
        <w:tc>
          <w:tcPr>
            <w:tcW w:w="487" w:type="pct"/>
            <w:tcBorders>
              <w:bottom w:val="nil"/>
            </w:tcBorders>
          </w:tcPr>
          <w:p w14:paraId="14EC46C1" w14:textId="77777777" w:rsidR="00900003" w:rsidRPr="00D35FF6" w:rsidRDefault="00900003" w:rsidP="00B76C3D">
            <w:pPr>
              <w:pStyle w:val="TAH"/>
            </w:pPr>
            <w:r w:rsidRPr="00D35FF6">
              <w:t>Unit</w:t>
            </w:r>
          </w:p>
        </w:tc>
        <w:tc>
          <w:tcPr>
            <w:tcW w:w="1232" w:type="pct"/>
          </w:tcPr>
          <w:p w14:paraId="476313A8" w14:textId="77777777" w:rsidR="00900003" w:rsidRPr="00D35FF6" w:rsidRDefault="00900003" w:rsidP="00B76C3D">
            <w:pPr>
              <w:pStyle w:val="TAH"/>
            </w:pPr>
            <w:r w:rsidRPr="00D35FF6">
              <w:t>Value</w:t>
            </w:r>
          </w:p>
        </w:tc>
        <w:tc>
          <w:tcPr>
            <w:tcW w:w="984" w:type="pct"/>
          </w:tcPr>
          <w:p w14:paraId="3EF6010D" w14:textId="77777777" w:rsidR="00900003" w:rsidRPr="00D35FF6" w:rsidRDefault="00900003" w:rsidP="00B76C3D">
            <w:pPr>
              <w:pStyle w:val="TAH"/>
            </w:pPr>
            <w:r w:rsidRPr="00D35FF6">
              <w:t>Comment</w:t>
            </w:r>
          </w:p>
        </w:tc>
      </w:tr>
      <w:tr w:rsidR="002D4B7D" w:rsidRPr="00D35FF6" w14:paraId="724A6BA8" w14:textId="77777777" w:rsidTr="00B76C3D">
        <w:trPr>
          <w:trHeight w:val="187"/>
          <w:jc w:val="center"/>
        </w:trPr>
        <w:tc>
          <w:tcPr>
            <w:tcW w:w="2296" w:type="pct"/>
            <w:gridSpan w:val="3"/>
            <w:tcBorders>
              <w:top w:val="nil"/>
            </w:tcBorders>
          </w:tcPr>
          <w:p w14:paraId="7054D7F9" w14:textId="77777777" w:rsidR="00900003" w:rsidRPr="00D35FF6" w:rsidRDefault="00900003" w:rsidP="00B76C3D">
            <w:pPr>
              <w:pStyle w:val="TAH"/>
            </w:pPr>
          </w:p>
        </w:tc>
        <w:tc>
          <w:tcPr>
            <w:tcW w:w="487" w:type="pct"/>
            <w:tcBorders>
              <w:top w:val="nil"/>
            </w:tcBorders>
          </w:tcPr>
          <w:p w14:paraId="01EE4CF1" w14:textId="77777777" w:rsidR="00900003" w:rsidRPr="00D35FF6" w:rsidRDefault="00900003" w:rsidP="00B76C3D">
            <w:pPr>
              <w:pStyle w:val="TAH"/>
            </w:pPr>
          </w:p>
        </w:tc>
        <w:tc>
          <w:tcPr>
            <w:tcW w:w="1232" w:type="pct"/>
          </w:tcPr>
          <w:p w14:paraId="2E0A792B" w14:textId="77777777" w:rsidR="00900003" w:rsidRPr="00D35FF6" w:rsidRDefault="00900003" w:rsidP="00B76C3D">
            <w:pPr>
              <w:pStyle w:val="TAH"/>
            </w:pPr>
            <w:r w:rsidRPr="00D35FF6">
              <w:t>Test 1</w:t>
            </w:r>
          </w:p>
        </w:tc>
        <w:tc>
          <w:tcPr>
            <w:tcW w:w="984" w:type="pct"/>
          </w:tcPr>
          <w:p w14:paraId="62D72244" w14:textId="77777777" w:rsidR="00900003" w:rsidRPr="00D35FF6" w:rsidRDefault="00900003" w:rsidP="00B76C3D">
            <w:pPr>
              <w:pStyle w:val="TAH"/>
            </w:pPr>
          </w:p>
        </w:tc>
      </w:tr>
      <w:tr w:rsidR="002D4B7D" w:rsidRPr="00D35FF6" w14:paraId="7A52EFDC" w14:textId="77777777" w:rsidTr="002D4B7D">
        <w:trPr>
          <w:trHeight w:val="282"/>
          <w:jc w:val="center"/>
        </w:trPr>
        <w:tc>
          <w:tcPr>
            <w:tcW w:w="1485" w:type="pct"/>
            <w:gridSpan w:val="2"/>
            <w:vMerge w:val="restart"/>
            <w:tcBorders>
              <w:top w:val="nil"/>
            </w:tcBorders>
          </w:tcPr>
          <w:p w14:paraId="2C110DE2" w14:textId="77777777" w:rsidR="00900003" w:rsidRPr="00D35FF6" w:rsidRDefault="00900003" w:rsidP="00B76C3D">
            <w:pPr>
              <w:pStyle w:val="TAH"/>
              <w:rPr>
                <w:b w:val="0"/>
                <w:bCs/>
              </w:rPr>
            </w:pPr>
            <w:r w:rsidRPr="00D35FF6" w:rsidDel="00CA4D50">
              <w:rPr>
                <w:b w:val="0"/>
                <w:bCs/>
              </w:rPr>
              <w:t xml:space="preserve">NTN reference </w:t>
            </w:r>
            <w:r w:rsidRPr="00D35FF6">
              <w:rPr>
                <w:b w:val="0"/>
                <w:bCs/>
              </w:rPr>
              <w:t>Serving s</w:t>
            </w:r>
            <w:r w:rsidRPr="00D35FF6">
              <w:rPr>
                <w:rFonts w:eastAsia="Calibri"/>
                <w:b w:val="0"/>
                <w:bCs/>
              </w:rPr>
              <w:t xml:space="preserve">atellite </w:t>
            </w:r>
            <w:r w:rsidRPr="00D35FF6">
              <w:rPr>
                <w:b w:val="0"/>
                <w:bCs/>
              </w:rPr>
              <w:t>configuration</w:t>
            </w:r>
          </w:p>
        </w:tc>
        <w:tc>
          <w:tcPr>
            <w:tcW w:w="811" w:type="pct"/>
            <w:tcBorders>
              <w:top w:val="nil"/>
            </w:tcBorders>
          </w:tcPr>
          <w:p w14:paraId="254E68B3" w14:textId="77777777" w:rsidR="00900003" w:rsidRPr="00D35FF6" w:rsidRDefault="00900003" w:rsidP="00B76C3D">
            <w:pPr>
              <w:pStyle w:val="TAL"/>
              <w:jc w:val="center"/>
              <w:rPr>
                <w:bCs/>
              </w:rPr>
            </w:pPr>
            <w:r w:rsidRPr="00D35FF6">
              <w:t>Config 1</w:t>
            </w:r>
          </w:p>
        </w:tc>
        <w:tc>
          <w:tcPr>
            <w:tcW w:w="487" w:type="pct"/>
            <w:tcBorders>
              <w:top w:val="nil"/>
            </w:tcBorders>
            <w:vAlign w:val="center"/>
          </w:tcPr>
          <w:p w14:paraId="4C136D73" w14:textId="77777777" w:rsidR="00900003" w:rsidRPr="00D35FF6" w:rsidRDefault="00900003" w:rsidP="00B76C3D">
            <w:pPr>
              <w:pStyle w:val="TAH"/>
              <w:rPr>
                <w:b w:val="0"/>
                <w:bCs/>
              </w:rPr>
            </w:pPr>
          </w:p>
        </w:tc>
        <w:tc>
          <w:tcPr>
            <w:tcW w:w="1232" w:type="pct"/>
          </w:tcPr>
          <w:p w14:paraId="205AA720" w14:textId="77777777" w:rsidR="00900003" w:rsidRPr="00D35FF6" w:rsidRDefault="00900003" w:rsidP="00B76C3D">
            <w:pPr>
              <w:pStyle w:val="TAH"/>
              <w:rPr>
                <w:b w:val="0"/>
                <w:bCs/>
              </w:rPr>
            </w:pPr>
            <w:r w:rsidRPr="00D35FF6">
              <w:rPr>
                <w:b w:val="0"/>
                <w:bCs/>
              </w:rPr>
              <w:t>SSC.1</w:t>
            </w:r>
          </w:p>
        </w:tc>
        <w:tc>
          <w:tcPr>
            <w:tcW w:w="984" w:type="pct"/>
          </w:tcPr>
          <w:p w14:paraId="50CA4201" w14:textId="77777777" w:rsidR="00900003" w:rsidRPr="00D35FF6" w:rsidRDefault="00900003" w:rsidP="00B76C3D">
            <w:pPr>
              <w:pStyle w:val="TAH"/>
              <w:rPr>
                <w:b w:val="0"/>
                <w:bCs/>
              </w:rPr>
            </w:pPr>
          </w:p>
        </w:tc>
      </w:tr>
      <w:tr w:rsidR="002D4B7D" w:rsidRPr="00D35FF6" w14:paraId="1D0F01E2" w14:textId="77777777" w:rsidTr="002D4B7D">
        <w:trPr>
          <w:trHeight w:val="51"/>
          <w:jc w:val="center"/>
        </w:trPr>
        <w:tc>
          <w:tcPr>
            <w:tcW w:w="1485" w:type="pct"/>
            <w:gridSpan w:val="2"/>
            <w:vMerge/>
            <w:tcBorders>
              <w:bottom w:val="nil"/>
            </w:tcBorders>
          </w:tcPr>
          <w:p w14:paraId="5AC8C068" w14:textId="77777777" w:rsidR="00900003" w:rsidRPr="00D35FF6" w:rsidRDefault="00900003" w:rsidP="00B76C3D">
            <w:pPr>
              <w:pStyle w:val="TAH"/>
              <w:rPr>
                <w:b w:val="0"/>
                <w:bCs/>
              </w:rPr>
            </w:pPr>
          </w:p>
        </w:tc>
        <w:tc>
          <w:tcPr>
            <w:tcW w:w="811" w:type="pct"/>
            <w:tcBorders>
              <w:top w:val="single" w:sz="4" w:space="0" w:color="auto"/>
            </w:tcBorders>
          </w:tcPr>
          <w:p w14:paraId="628A4ECA" w14:textId="77777777" w:rsidR="00900003" w:rsidRPr="00D35FF6" w:rsidRDefault="00900003" w:rsidP="00B76C3D">
            <w:pPr>
              <w:pStyle w:val="TAH"/>
              <w:rPr>
                <w:b w:val="0"/>
                <w:bCs/>
              </w:rPr>
            </w:pPr>
            <w:r w:rsidRPr="00D35FF6">
              <w:rPr>
                <w:b w:val="0"/>
                <w:bCs/>
              </w:rPr>
              <w:t>Config 2</w:t>
            </w:r>
          </w:p>
        </w:tc>
        <w:tc>
          <w:tcPr>
            <w:tcW w:w="487" w:type="pct"/>
            <w:tcBorders>
              <w:top w:val="single" w:sz="4" w:space="0" w:color="auto"/>
            </w:tcBorders>
            <w:vAlign w:val="center"/>
          </w:tcPr>
          <w:p w14:paraId="6EFD82A2" w14:textId="77777777" w:rsidR="00900003" w:rsidRPr="00D35FF6" w:rsidRDefault="00900003" w:rsidP="00B76C3D">
            <w:pPr>
              <w:pStyle w:val="TAH"/>
              <w:rPr>
                <w:b w:val="0"/>
                <w:bCs/>
              </w:rPr>
            </w:pPr>
          </w:p>
        </w:tc>
        <w:tc>
          <w:tcPr>
            <w:tcW w:w="1232" w:type="pct"/>
            <w:tcBorders>
              <w:top w:val="single" w:sz="4" w:space="0" w:color="auto"/>
            </w:tcBorders>
          </w:tcPr>
          <w:p w14:paraId="0E89663C" w14:textId="77777777" w:rsidR="00900003" w:rsidRPr="00D35FF6" w:rsidRDefault="00900003" w:rsidP="00B76C3D">
            <w:pPr>
              <w:pStyle w:val="TAH"/>
              <w:rPr>
                <w:b w:val="0"/>
                <w:bCs/>
              </w:rPr>
            </w:pPr>
            <w:r w:rsidRPr="00D35FF6">
              <w:rPr>
                <w:b w:val="0"/>
                <w:bCs/>
              </w:rPr>
              <w:t>SSC.2</w:t>
            </w:r>
          </w:p>
        </w:tc>
        <w:tc>
          <w:tcPr>
            <w:tcW w:w="984" w:type="pct"/>
            <w:tcBorders>
              <w:top w:val="single" w:sz="4" w:space="0" w:color="auto"/>
            </w:tcBorders>
          </w:tcPr>
          <w:p w14:paraId="4823B622" w14:textId="77777777" w:rsidR="00900003" w:rsidRPr="00D35FF6" w:rsidRDefault="00900003" w:rsidP="00B76C3D">
            <w:pPr>
              <w:pStyle w:val="TAH"/>
              <w:rPr>
                <w:b w:val="0"/>
                <w:bCs/>
              </w:rPr>
            </w:pPr>
          </w:p>
        </w:tc>
      </w:tr>
      <w:tr w:rsidR="002D4B7D" w:rsidRPr="00D35FF6" w14:paraId="4234033D" w14:textId="77777777" w:rsidTr="00B76C3D">
        <w:trPr>
          <w:trHeight w:val="187"/>
          <w:jc w:val="center"/>
        </w:trPr>
        <w:tc>
          <w:tcPr>
            <w:tcW w:w="2296" w:type="pct"/>
            <w:gridSpan w:val="3"/>
          </w:tcPr>
          <w:p w14:paraId="63C7F22C" w14:textId="77777777" w:rsidR="00900003" w:rsidRPr="00D35FF6" w:rsidRDefault="00900003" w:rsidP="00B76C3D">
            <w:pPr>
              <w:pStyle w:val="TAL"/>
            </w:pPr>
            <w:r w:rsidRPr="00D35FF6">
              <w:t>Active PSCell</w:t>
            </w:r>
          </w:p>
        </w:tc>
        <w:tc>
          <w:tcPr>
            <w:tcW w:w="487" w:type="pct"/>
          </w:tcPr>
          <w:p w14:paraId="08A26F3C" w14:textId="77777777" w:rsidR="00900003" w:rsidRPr="00D35FF6" w:rsidRDefault="00900003" w:rsidP="00B76C3D">
            <w:pPr>
              <w:pStyle w:val="TAC"/>
            </w:pPr>
          </w:p>
        </w:tc>
        <w:tc>
          <w:tcPr>
            <w:tcW w:w="1232" w:type="pct"/>
          </w:tcPr>
          <w:p w14:paraId="5A91FDD4" w14:textId="77777777" w:rsidR="00900003" w:rsidRPr="00D35FF6" w:rsidRDefault="00900003" w:rsidP="00B76C3D">
            <w:pPr>
              <w:pStyle w:val="TAC"/>
            </w:pPr>
            <w:r w:rsidRPr="00D35FF6">
              <w:t>Cell 1</w:t>
            </w:r>
          </w:p>
        </w:tc>
        <w:tc>
          <w:tcPr>
            <w:tcW w:w="984" w:type="pct"/>
          </w:tcPr>
          <w:p w14:paraId="2DC38E3A" w14:textId="77777777" w:rsidR="00900003" w:rsidRPr="00D35FF6" w:rsidRDefault="00900003" w:rsidP="00B76C3D">
            <w:pPr>
              <w:pStyle w:val="TAC"/>
            </w:pPr>
          </w:p>
        </w:tc>
      </w:tr>
      <w:tr w:rsidR="002D4B7D" w:rsidRPr="00D35FF6" w14:paraId="78F809C2" w14:textId="77777777" w:rsidTr="00B76C3D">
        <w:trPr>
          <w:trHeight w:val="187"/>
          <w:jc w:val="center"/>
        </w:trPr>
        <w:tc>
          <w:tcPr>
            <w:tcW w:w="2296" w:type="pct"/>
            <w:gridSpan w:val="3"/>
          </w:tcPr>
          <w:p w14:paraId="606D0F87" w14:textId="77777777" w:rsidR="00900003" w:rsidRPr="00D35FF6" w:rsidRDefault="00900003" w:rsidP="00B76C3D">
            <w:pPr>
              <w:pStyle w:val="TAL"/>
            </w:pPr>
            <w:r w:rsidRPr="00D35FF6">
              <w:t>RF Channel Number</w:t>
            </w:r>
          </w:p>
        </w:tc>
        <w:tc>
          <w:tcPr>
            <w:tcW w:w="487" w:type="pct"/>
            <w:tcBorders>
              <w:bottom w:val="single" w:sz="4" w:space="0" w:color="auto"/>
            </w:tcBorders>
          </w:tcPr>
          <w:p w14:paraId="52F99C1D" w14:textId="77777777" w:rsidR="00900003" w:rsidRPr="00D35FF6" w:rsidRDefault="00900003" w:rsidP="00B76C3D">
            <w:pPr>
              <w:pStyle w:val="TAC"/>
            </w:pPr>
          </w:p>
        </w:tc>
        <w:tc>
          <w:tcPr>
            <w:tcW w:w="1232" w:type="pct"/>
          </w:tcPr>
          <w:p w14:paraId="4CE6D7DB" w14:textId="77777777" w:rsidR="00900003" w:rsidRPr="00D35FF6" w:rsidRDefault="00900003" w:rsidP="00B76C3D">
            <w:pPr>
              <w:pStyle w:val="TAC"/>
            </w:pPr>
            <w:r w:rsidRPr="00D35FF6">
              <w:t>1</w:t>
            </w:r>
          </w:p>
        </w:tc>
        <w:tc>
          <w:tcPr>
            <w:tcW w:w="984" w:type="pct"/>
          </w:tcPr>
          <w:p w14:paraId="4EF3C5CC" w14:textId="77777777" w:rsidR="00900003" w:rsidRPr="00D35FF6" w:rsidRDefault="00900003" w:rsidP="00B76C3D">
            <w:pPr>
              <w:pStyle w:val="TAC"/>
            </w:pPr>
          </w:p>
        </w:tc>
      </w:tr>
      <w:tr w:rsidR="002D4B7D" w:rsidRPr="00D35FF6" w14:paraId="454C5DC2" w14:textId="77777777" w:rsidTr="002D4B7D">
        <w:trPr>
          <w:trHeight w:val="187"/>
          <w:jc w:val="center"/>
        </w:trPr>
        <w:tc>
          <w:tcPr>
            <w:tcW w:w="1485" w:type="pct"/>
            <w:gridSpan w:val="2"/>
            <w:tcBorders>
              <w:bottom w:val="nil"/>
            </w:tcBorders>
          </w:tcPr>
          <w:p w14:paraId="5E9B51D5" w14:textId="77777777" w:rsidR="00900003" w:rsidRPr="00D35FF6" w:rsidRDefault="00900003" w:rsidP="00B76C3D">
            <w:pPr>
              <w:pStyle w:val="TAL"/>
            </w:pPr>
            <w:r w:rsidRPr="00D35FF6">
              <w:t>Duplex mode</w:t>
            </w:r>
          </w:p>
        </w:tc>
        <w:tc>
          <w:tcPr>
            <w:tcW w:w="811" w:type="pct"/>
          </w:tcPr>
          <w:p w14:paraId="079F4A0D" w14:textId="77777777" w:rsidR="00900003" w:rsidRPr="00D35FF6" w:rsidRDefault="00900003" w:rsidP="00B76C3D">
            <w:pPr>
              <w:pStyle w:val="TAL"/>
            </w:pPr>
            <w:r w:rsidRPr="00D35FF6">
              <w:t xml:space="preserve">Config 1,2 </w:t>
            </w:r>
          </w:p>
        </w:tc>
        <w:tc>
          <w:tcPr>
            <w:tcW w:w="487" w:type="pct"/>
            <w:tcBorders>
              <w:bottom w:val="nil"/>
            </w:tcBorders>
          </w:tcPr>
          <w:p w14:paraId="04E876E5" w14:textId="77777777" w:rsidR="00900003" w:rsidRPr="00D35FF6" w:rsidRDefault="00900003" w:rsidP="00B76C3D">
            <w:pPr>
              <w:pStyle w:val="TAC"/>
            </w:pPr>
          </w:p>
        </w:tc>
        <w:tc>
          <w:tcPr>
            <w:tcW w:w="1232" w:type="pct"/>
          </w:tcPr>
          <w:p w14:paraId="6525DC12" w14:textId="77777777" w:rsidR="00900003" w:rsidRPr="00D35FF6" w:rsidRDefault="00900003" w:rsidP="00B76C3D">
            <w:pPr>
              <w:pStyle w:val="TAC"/>
            </w:pPr>
            <w:r w:rsidRPr="00D35FF6">
              <w:t>FDD</w:t>
            </w:r>
          </w:p>
        </w:tc>
        <w:tc>
          <w:tcPr>
            <w:tcW w:w="984" w:type="pct"/>
          </w:tcPr>
          <w:p w14:paraId="7878972C" w14:textId="77777777" w:rsidR="00900003" w:rsidRPr="00D35FF6" w:rsidRDefault="00900003" w:rsidP="00B76C3D">
            <w:pPr>
              <w:pStyle w:val="TAC"/>
            </w:pPr>
          </w:p>
        </w:tc>
      </w:tr>
      <w:tr w:rsidR="002D4B7D" w:rsidRPr="00D35FF6" w14:paraId="6D08DEAA" w14:textId="77777777" w:rsidTr="002D4B7D">
        <w:trPr>
          <w:trHeight w:val="187"/>
          <w:jc w:val="center"/>
        </w:trPr>
        <w:tc>
          <w:tcPr>
            <w:tcW w:w="1485" w:type="pct"/>
            <w:gridSpan w:val="2"/>
            <w:tcBorders>
              <w:bottom w:val="nil"/>
            </w:tcBorders>
          </w:tcPr>
          <w:p w14:paraId="1DB5AF2D" w14:textId="77777777" w:rsidR="00900003" w:rsidRPr="00D35FF6" w:rsidRDefault="00900003" w:rsidP="00B76C3D">
            <w:pPr>
              <w:pStyle w:val="TAL"/>
            </w:pPr>
            <w:r w:rsidRPr="00D35FF6">
              <w:t>TDD Configuration</w:t>
            </w:r>
          </w:p>
        </w:tc>
        <w:tc>
          <w:tcPr>
            <w:tcW w:w="811" w:type="pct"/>
          </w:tcPr>
          <w:p w14:paraId="5E0E00B3" w14:textId="77777777" w:rsidR="00900003" w:rsidRPr="00D35FF6" w:rsidRDefault="00900003" w:rsidP="00B76C3D">
            <w:pPr>
              <w:pStyle w:val="TAL"/>
            </w:pPr>
            <w:r w:rsidRPr="00D35FF6">
              <w:t>Config 1,2</w:t>
            </w:r>
          </w:p>
        </w:tc>
        <w:tc>
          <w:tcPr>
            <w:tcW w:w="487" w:type="pct"/>
            <w:tcBorders>
              <w:bottom w:val="nil"/>
            </w:tcBorders>
          </w:tcPr>
          <w:p w14:paraId="5A3DCB70" w14:textId="77777777" w:rsidR="00900003" w:rsidRPr="00D35FF6" w:rsidRDefault="00900003" w:rsidP="00B76C3D">
            <w:pPr>
              <w:pStyle w:val="TAC"/>
            </w:pPr>
          </w:p>
        </w:tc>
        <w:tc>
          <w:tcPr>
            <w:tcW w:w="1232" w:type="pct"/>
          </w:tcPr>
          <w:p w14:paraId="0FB25D8F" w14:textId="77777777" w:rsidR="00900003" w:rsidRPr="00D35FF6" w:rsidRDefault="00900003" w:rsidP="00B76C3D">
            <w:pPr>
              <w:pStyle w:val="TAC"/>
            </w:pPr>
            <w:r w:rsidRPr="00D35FF6">
              <w:t>Not Applicable</w:t>
            </w:r>
          </w:p>
        </w:tc>
        <w:tc>
          <w:tcPr>
            <w:tcW w:w="984" w:type="pct"/>
          </w:tcPr>
          <w:p w14:paraId="48BBF092" w14:textId="77777777" w:rsidR="00900003" w:rsidRPr="00D35FF6" w:rsidRDefault="00900003" w:rsidP="00B76C3D">
            <w:pPr>
              <w:pStyle w:val="TAC"/>
            </w:pPr>
          </w:p>
        </w:tc>
      </w:tr>
      <w:tr w:rsidR="002D4B7D" w:rsidRPr="00D35FF6" w14:paraId="6867FA10" w14:textId="77777777" w:rsidTr="002D4B7D">
        <w:trPr>
          <w:trHeight w:val="187"/>
          <w:jc w:val="center"/>
        </w:trPr>
        <w:tc>
          <w:tcPr>
            <w:tcW w:w="1485" w:type="pct"/>
            <w:gridSpan w:val="2"/>
            <w:tcBorders>
              <w:bottom w:val="nil"/>
            </w:tcBorders>
          </w:tcPr>
          <w:p w14:paraId="0853007E" w14:textId="77777777" w:rsidR="00900003" w:rsidRPr="00D35FF6" w:rsidRDefault="00900003" w:rsidP="00B76C3D">
            <w:pPr>
              <w:pStyle w:val="TAL"/>
            </w:pPr>
            <w:r w:rsidRPr="00D35FF6">
              <w:t>RMSI CORESET Reference Channel</w:t>
            </w:r>
          </w:p>
        </w:tc>
        <w:tc>
          <w:tcPr>
            <w:tcW w:w="811" w:type="pct"/>
          </w:tcPr>
          <w:p w14:paraId="7346A86E" w14:textId="77777777" w:rsidR="00900003" w:rsidRPr="00D35FF6" w:rsidRDefault="00900003" w:rsidP="00B76C3D">
            <w:pPr>
              <w:pStyle w:val="TAL"/>
            </w:pPr>
            <w:r w:rsidRPr="00D35FF6">
              <w:t>Config 1,2</w:t>
            </w:r>
          </w:p>
        </w:tc>
        <w:tc>
          <w:tcPr>
            <w:tcW w:w="487" w:type="pct"/>
            <w:tcBorders>
              <w:bottom w:val="nil"/>
            </w:tcBorders>
          </w:tcPr>
          <w:p w14:paraId="78B868D0" w14:textId="77777777" w:rsidR="00900003" w:rsidRPr="00D35FF6" w:rsidRDefault="00900003" w:rsidP="00B76C3D">
            <w:pPr>
              <w:pStyle w:val="TAC"/>
            </w:pPr>
          </w:p>
        </w:tc>
        <w:tc>
          <w:tcPr>
            <w:tcW w:w="1232" w:type="pct"/>
          </w:tcPr>
          <w:p w14:paraId="5599E048" w14:textId="77777777" w:rsidR="00900003" w:rsidRPr="00D35FF6" w:rsidRDefault="00900003" w:rsidP="00B76C3D">
            <w:pPr>
              <w:pStyle w:val="TAC"/>
            </w:pPr>
            <w:r w:rsidRPr="00D35FF6">
              <w:t>CR.1.1 FDD</w:t>
            </w:r>
          </w:p>
        </w:tc>
        <w:tc>
          <w:tcPr>
            <w:tcW w:w="984" w:type="pct"/>
          </w:tcPr>
          <w:p w14:paraId="0B3E1994" w14:textId="77777777" w:rsidR="00900003" w:rsidRPr="00D35FF6" w:rsidRDefault="00900003" w:rsidP="00B76C3D">
            <w:pPr>
              <w:pStyle w:val="TAC"/>
            </w:pPr>
          </w:p>
        </w:tc>
      </w:tr>
      <w:tr w:rsidR="002D4B7D" w:rsidRPr="00D35FF6" w14:paraId="1FAB2612" w14:textId="77777777" w:rsidTr="002D4B7D">
        <w:trPr>
          <w:trHeight w:val="187"/>
          <w:jc w:val="center"/>
        </w:trPr>
        <w:tc>
          <w:tcPr>
            <w:tcW w:w="1485" w:type="pct"/>
            <w:gridSpan w:val="2"/>
            <w:tcBorders>
              <w:bottom w:val="nil"/>
            </w:tcBorders>
          </w:tcPr>
          <w:p w14:paraId="77F11399" w14:textId="77777777" w:rsidR="00900003" w:rsidRPr="00D35FF6" w:rsidRDefault="00900003" w:rsidP="00B76C3D">
            <w:pPr>
              <w:pStyle w:val="TAL"/>
            </w:pPr>
            <w:r w:rsidRPr="00D35FF6">
              <w:t>Dedicated CORESET Reference Channel</w:t>
            </w:r>
          </w:p>
        </w:tc>
        <w:tc>
          <w:tcPr>
            <w:tcW w:w="811" w:type="pct"/>
          </w:tcPr>
          <w:p w14:paraId="7689C1F9" w14:textId="77777777" w:rsidR="00900003" w:rsidRPr="00D35FF6" w:rsidRDefault="00900003" w:rsidP="00B76C3D">
            <w:pPr>
              <w:pStyle w:val="TAL"/>
            </w:pPr>
            <w:r w:rsidRPr="00D35FF6">
              <w:t>Config 1,2</w:t>
            </w:r>
          </w:p>
        </w:tc>
        <w:tc>
          <w:tcPr>
            <w:tcW w:w="487" w:type="pct"/>
            <w:tcBorders>
              <w:bottom w:val="nil"/>
            </w:tcBorders>
          </w:tcPr>
          <w:p w14:paraId="1DE37528" w14:textId="77777777" w:rsidR="00900003" w:rsidRPr="00D35FF6" w:rsidRDefault="00900003" w:rsidP="00B76C3D">
            <w:pPr>
              <w:pStyle w:val="TAC"/>
            </w:pPr>
          </w:p>
        </w:tc>
        <w:tc>
          <w:tcPr>
            <w:tcW w:w="1232" w:type="pct"/>
          </w:tcPr>
          <w:p w14:paraId="3A123136" w14:textId="77777777" w:rsidR="00900003" w:rsidRPr="00D35FF6" w:rsidRDefault="00900003" w:rsidP="00B76C3D">
            <w:pPr>
              <w:pStyle w:val="TAC"/>
            </w:pPr>
            <w:r w:rsidRPr="00D35FF6">
              <w:t>CCR.1.1 FDD</w:t>
            </w:r>
          </w:p>
        </w:tc>
        <w:tc>
          <w:tcPr>
            <w:tcW w:w="984" w:type="pct"/>
          </w:tcPr>
          <w:p w14:paraId="66F6A880" w14:textId="77777777" w:rsidR="00900003" w:rsidRPr="00D35FF6" w:rsidRDefault="00900003" w:rsidP="00B76C3D">
            <w:pPr>
              <w:pStyle w:val="TAC"/>
            </w:pPr>
          </w:p>
        </w:tc>
      </w:tr>
      <w:tr w:rsidR="002D4B7D" w:rsidRPr="00D35FF6" w14:paraId="7F82FD88" w14:textId="77777777" w:rsidTr="002D4B7D">
        <w:trPr>
          <w:trHeight w:val="187"/>
          <w:jc w:val="center"/>
        </w:trPr>
        <w:tc>
          <w:tcPr>
            <w:tcW w:w="1485" w:type="pct"/>
            <w:gridSpan w:val="2"/>
            <w:tcBorders>
              <w:bottom w:val="nil"/>
            </w:tcBorders>
          </w:tcPr>
          <w:p w14:paraId="03E045C7" w14:textId="77777777" w:rsidR="00900003" w:rsidRPr="00D35FF6" w:rsidRDefault="00900003" w:rsidP="00B76C3D">
            <w:pPr>
              <w:pStyle w:val="TAL"/>
            </w:pPr>
            <w:r w:rsidRPr="00D35FF6">
              <w:t>SSB Configuration</w:t>
            </w:r>
          </w:p>
        </w:tc>
        <w:tc>
          <w:tcPr>
            <w:tcW w:w="811" w:type="pct"/>
          </w:tcPr>
          <w:p w14:paraId="4DE19079" w14:textId="77777777" w:rsidR="00900003" w:rsidRPr="00D35FF6" w:rsidRDefault="00900003" w:rsidP="00B76C3D">
            <w:pPr>
              <w:pStyle w:val="TAL"/>
            </w:pPr>
            <w:r w:rsidRPr="00D35FF6">
              <w:t>Config 1,2</w:t>
            </w:r>
          </w:p>
        </w:tc>
        <w:tc>
          <w:tcPr>
            <w:tcW w:w="487" w:type="pct"/>
            <w:tcBorders>
              <w:bottom w:val="nil"/>
            </w:tcBorders>
          </w:tcPr>
          <w:p w14:paraId="6170601A" w14:textId="77777777" w:rsidR="00900003" w:rsidRPr="00D35FF6" w:rsidRDefault="00900003" w:rsidP="00B76C3D">
            <w:pPr>
              <w:pStyle w:val="TAC"/>
            </w:pPr>
          </w:p>
        </w:tc>
        <w:tc>
          <w:tcPr>
            <w:tcW w:w="1232" w:type="pct"/>
          </w:tcPr>
          <w:p w14:paraId="2F239FBC" w14:textId="77777777" w:rsidR="00900003" w:rsidRPr="00D35FF6" w:rsidRDefault="00900003" w:rsidP="00B76C3D">
            <w:pPr>
              <w:pStyle w:val="TAC"/>
            </w:pPr>
            <w:r w:rsidRPr="00D35FF6">
              <w:t>SSB.3 FR1</w:t>
            </w:r>
          </w:p>
        </w:tc>
        <w:tc>
          <w:tcPr>
            <w:tcW w:w="984" w:type="pct"/>
          </w:tcPr>
          <w:p w14:paraId="04B3C46B" w14:textId="77777777" w:rsidR="00900003" w:rsidRPr="00D35FF6" w:rsidRDefault="00900003" w:rsidP="00B76C3D">
            <w:pPr>
              <w:pStyle w:val="TAC"/>
            </w:pPr>
          </w:p>
        </w:tc>
      </w:tr>
      <w:tr w:rsidR="002D4B7D" w:rsidRPr="00D35FF6" w14:paraId="55346EA4" w14:textId="77777777" w:rsidTr="002D4B7D">
        <w:trPr>
          <w:trHeight w:val="187"/>
          <w:jc w:val="center"/>
        </w:trPr>
        <w:tc>
          <w:tcPr>
            <w:tcW w:w="1485" w:type="pct"/>
            <w:gridSpan w:val="2"/>
            <w:tcBorders>
              <w:bottom w:val="nil"/>
            </w:tcBorders>
          </w:tcPr>
          <w:p w14:paraId="5F45413E" w14:textId="77777777" w:rsidR="00900003" w:rsidRPr="00D35FF6" w:rsidRDefault="00900003" w:rsidP="00B76C3D">
            <w:pPr>
              <w:pStyle w:val="TAL"/>
            </w:pPr>
            <w:r w:rsidRPr="00D35FF6">
              <w:t>SMTC Configuration</w:t>
            </w:r>
          </w:p>
        </w:tc>
        <w:tc>
          <w:tcPr>
            <w:tcW w:w="811" w:type="pct"/>
          </w:tcPr>
          <w:p w14:paraId="7EE4C4A8" w14:textId="77777777" w:rsidR="00900003" w:rsidRPr="00D35FF6" w:rsidRDefault="00900003" w:rsidP="00B76C3D">
            <w:pPr>
              <w:pStyle w:val="TAL"/>
            </w:pPr>
            <w:r w:rsidRPr="00D35FF6">
              <w:t>Config 1,2</w:t>
            </w:r>
          </w:p>
        </w:tc>
        <w:tc>
          <w:tcPr>
            <w:tcW w:w="487" w:type="pct"/>
            <w:tcBorders>
              <w:bottom w:val="nil"/>
            </w:tcBorders>
          </w:tcPr>
          <w:p w14:paraId="295958C5" w14:textId="77777777" w:rsidR="00900003" w:rsidRPr="00D35FF6" w:rsidRDefault="00900003" w:rsidP="00B76C3D">
            <w:pPr>
              <w:pStyle w:val="TAC"/>
            </w:pPr>
          </w:p>
        </w:tc>
        <w:tc>
          <w:tcPr>
            <w:tcW w:w="1232" w:type="pct"/>
          </w:tcPr>
          <w:p w14:paraId="63AF3B3B" w14:textId="77777777" w:rsidR="00900003" w:rsidRPr="00D35FF6" w:rsidRDefault="00900003" w:rsidP="00B76C3D">
            <w:pPr>
              <w:pStyle w:val="TAC"/>
            </w:pPr>
            <w:r w:rsidRPr="00D35FF6">
              <w:t>SMTC.1</w:t>
            </w:r>
          </w:p>
        </w:tc>
        <w:tc>
          <w:tcPr>
            <w:tcW w:w="984" w:type="pct"/>
          </w:tcPr>
          <w:p w14:paraId="54803314" w14:textId="77777777" w:rsidR="00900003" w:rsidRPr="00D35FF6" w:rsidRDefault="00900003" w:rsidP="00B76C3D">
            <w:pPr>
              <w:pStyle w:val="TAC"/>
            </w:pPr>
          </w:p>
        </w:tc>
      </w:tr>
      <w:tr w:rsidR="002D4B7D" w:rsidRPr="00D35FF6" w14:paraId="43C6F8D9" w14:textId="77777777" w:rsidTr="002D4B7D">
        <w:trPr>
          <w:trHeight w:val="187"/>
          <w:jc w:val="center"/>
        </w:trPr>
        <w:tc>
          <w:tcPr>
            <w:tcW w:w="1485" w:type="pct"/>
            <w:gridSpan w:val="2"/>
            <w:tcBorders>
              <w:bottom w:val="nil"/>
            </w:tcBorders>
          </w:tcPr>
          <w:p w14:paraId="57856464" w14:textId="77777777" w:rsidR="00900003" w:rsidRPr="00D35FF6" w:rsidRDefault="00900003" w:rsidP="00B76C3D">
            <w:pPr>
              <w:pStyle w:val="TAL"/>
            </w:pPr>
            <w:r w:rsidRPr="00D35FF6">
              <w:t>PDSCH/PDCCH subcarrier spacing</w:t>
            </w:r>
          </w:p>
        </w:tc>
        <w:tc>
          <w:tcPr>
            <w:tcW w:w="811" w:type="pct"/>
          </w:tcPr>
          <w:p w14:paraId="33692FDD" w14:textId="77777777" w:rsidR="00900003" w:rsidRPr="00D35FF6" w:rsidRDefault="00900003" w:rsidP="00B76C3D">
            <w:pPr>
              <w:pStyle w:val="TAL"/>
            </w:pPr>
            <w:r w:rsidRPr="00D35FF6">
              <w:t>Config 1,2</w:t>
            </w:r>
          </w:p>
        </w:tc>
        <w:tc>
          <w:tcPr>
            <w:tcW w:w="487" w:type="pct"/>
            <w:tcBorders>
              <w:bottom w:val="nil"/>
            </w:tcBorders>
          </w:tcPr>
          <w:p w14:paraId="655DFB76" w14:textId="77777777" w:rsidR="00900003" w:rsidRPr="00D35FF6" w:rsidRDefault="00900003" w:rsidP="00B76C3D">
            <w:pPr>
              <w:pStyle w:val="TAC"/>
            </w:pPr>
          </w:p>
        </w:tc>
        <w:tc>
          <w:tcPr>
            <w:tcW w:w="1232" w:type="pct"/>
          </w:tcPr>
          <w:p w14:paraId="6184D753" w14:textId="77777777" w:rsidR="00900003" w:rsidRPr="00D35FF6" w:rsidRDefault="00900003" w:rsidP="00B76C3D">
            <w:pPr>
              <w:pStyle w:val="TAC"/>
            </w:pPr>
            <w:r w:rsidRPr="00D35FF6">
              <w:t>15 KHz</w:t>
            </w:r>
          </w:p>
        </w:tc>
        <w:tc>
          <w:tcPr>
            <w:tcW w:w="984" w:type="pct"/>
          </w:tcPr>
          <w:p w14:paraId="404575DA" w14:textId="77777777" w:rsidR="00900003" w:rsidRPr="00D35FF6" w:rsidRDefault="00900003" w:rsidP="00B76C3D">
            <w:pPr>
              <w:pStyle w:val="TAC"/>
            </w:pPr>
          </w:p>
        </w:tc>
      </w:tr>
      <w:tr w:rsidR="002D4B7D" w:rsidRPr="00D35FF6" w14:paraId="2F92D3F1" w14:textId="77777777" w:rsidTr="002D4B7D">
        <w:trPr>
          <w:trHeight w:val="187"/>
          <w:jc w:val="center"/>
        </w:trPr>
        <w:tc>
          <w:tcPr>
            <w:tcW w:w="1485" w:type="pct"/>
            <w:gridSpan w:val="2"/>
            <w:tcBorders>
              <w:bottom w:val="nil"/>
            </w:tcBorders>
          </w:tcPr>
          <w:p w14:paraId="43456FB4" w14:textId="77777777" w:rsidR="00900003" w:rsidRPr="00D35FF6" w:rsidRDefault="00900003" w:rsidP="00B76C3D">
            <w:pPr>
              <w:pStyle w:val="TAL"/>
            </w:pPr>
            <w:r w:rsidRPr="00D35FF6">
              <w:t>PRACH Configuration</w:t>
            </w:r>
          </w:p>
        </w:tc>
        <w:tc>
          <w:tcPr>
            <w:tcW w:w="811" w:type="pct"/>
          </w:tcPr>
          <w:p w14:paraId="59DB222F" w14:textId="77777777" w:rsidR="00900003" w:rsidRPr="00D35FF6" w:rsidRDefault="00900003" w:rsidP="00B76C3D">
            <w:pPr>
              <w:pStyle w:val="TAL"/>
            </w:pPr>
            <w:r w:rsidRPr="00D35FF6">
              <w:t>Config 1,2</w:t>
            </w:r>
          </w:p>
        </w:tc>
        <w:tc>
          <w:tcPr>
            <w:tcW w:w="487" w:type="pct"/>
            <w:tcBorders>
              <w:bottom w:val="nil"/>
            </w:tcBorders>
          </w:tcPr>
          <w:p w14:paraId="46BB3E17" w14:textId="77777777" w:rsidR="00900003" w:rsidRPr="00D35FF6" w:rsidRDefault="00900003" w:rsidP="00B76C3D">
            <w:pPr>
              <w:pStyle w:val="TAC"/>
            </w:pPr>
          </w:p>
        </w:tc>
        <w:tc>
          <w:tcPr>
            <w:tcW w:w="1232" w:type="pct"/>
          </w:tcPr>
          <w:p w14:paraId="1849CA1B" w14:textId="77777777" w:rsidR="00900003" w:rsidRPr="00D35FF6" w:rsidRDefault="00900003" w:rsidP="00B76C3D">
            <w:pPr>
              <w:pStyle w:val="TAC"/>
            </w:pPr>
            <w:r w:rsidRPr="00D35FF6">
              <w:t>PRACH.4 FR1</w:t>
            </w:r>
          </w:p>
        </w:tc>
        <w:tc>
          <w:tcPr>
            <w:tcW w:w="984" w:type="pct"/>
          </w:tcPr>
          <w:p w14:paraId="61DB27CD" w14:textId="77777777" w:rsidR="00900003" w:rsidRPr="00D35FF6" w:rsidRDefault="00900003" w:rsidP="00B76C3D">
            <w:pPr>
              <w:pStyle w:val="TAC"/>
            </w:pPr>
          </w:p>
        </w:tc>
      </w:tr>
      <w:tr w:rsidR="002D4B7D" w:rsidRPr="00D35FF6" w14:paraId="03CDBCE6" w14:textId="77777777" w:rsidTr="00B76C3D">
        <w:trPr>
          <w:trHeight w:val="187"/>
          <w:jc w:val="center"/>
          <w:ins w:id="8" w:author="Anritsu" w:date="2026-01-19T17:28:00Z"/>
        </w:trPr>
        <w:tc>
          <w:tcPr>
            <w:tcW w:w="2296" w:type="pct"/>
            <w:gridSpan w:val="3"/>
          </w:tcPr>
          <w:p w14:paraId="5346AD92" w14:textId="7D70C507" w:rsidR="000E4A30" w:rsidRPr="00D35FF6" w:rsidRDefault="000E4A30" w:rsidP="00B76C3D">
            <w:pPr>
              <w:pStyle w:val="TAL"/>
              <w:rPr>
                <w:ins w:id="9" w:author="Anritsu" w:date="2026-01-19T17:28:00Z" w16du:dateUtc="2026-01-19T08:28:00Z"/>
              </w:rPr>
            </w:pPr>
            <w:ins w:id="10" w:author="Anritsu" w:date="2026-01-19T17:29:00Z" w16du:dateUtc="2026-01-19T08:29:00Z">
              <w:r w:rsidRPr="00626DE9">
                <w:rPr>
                  <w:rFonts w:eastAsia="Times New Roman"/>
                </w:rPr>
                <w:t>csi-RS-Index assigned as beam failure detection RS in set q</w:t>
              </w:r>
              <w:r w:rsidRPr="00CC6072">
                <w:rPr>
                  <w:rFonts w:eastAsia="Times New Roman"/>
                  <w:vertAlign w:val="subscript"/>
                </w:rPr>
                <w:t>0</w:t>
              </w:r>
            </w:ins>
          </w:p>
        </w:tc>
        <w:tc>
          <w:tcPr>
            <w:tcW w:w="487" w:type="pct"/>
          </w:tcPr>
          <w:p w14:paraId="597D9BF8" w14:textId="77777777" w:rsidR="000E4A30" w:rsidRPr="00D35FF6" w:rsidRDefault="000E4A30" w:rsidP="00B76C3D">
            <w:pPr>
              <w:pStyle w:val="TAC"/>
              <w:rPr>
                <w:ins w:id="11" w:author="Anritsu" w:date="2026-01-19T17:28:00Z" w16du:dateUtc="2026-01-19T08:28:00Z"/>
              </w:rPr>
            </w:pPr>
          </w:p>
        </w:tc>
        <w:tc>
          <w:tcPr>
            <w:tcW w:w="1232" w:type="pct"/>
          </w:tcPr>
          <w:p w14:paraId="42D56271" w14:textId="589500F0" w:rsidR="000E4A30" w:rsidRPr="00D35FF6" w:rsidRDefault="000E4A30" w:rsidP="00B76C3D">
            <w:pPr>
              <w:pStyle w:val="TAC"/>
              <w:rPr>
                <w:ins w:id="12" w:author="Anritsu" w:date="2026-01-19T17:28:00Z" w16du:dateUtc="2026-01-19T08:28:00Z"/>
                <w:lang w:eastAsia="ja-JP"/>
              </w:rPr>
            </w:pPr>
            <w:ins w:id="13" w:author="Anritsu" w:date="2026-01-19T17:29:00Z" w16du:dateUtc="2026-01-19T08:29:00Z">
              <w:r>
                <w:rPr>
                  <w:rFonts w:hint="eastAsia"/>
                  <w:lang w:eastAsia="ja-JP"/>
                </w:rPr>
                <w:t>0</w:t>
              </w:r>
            </w:ins>
          </w:p>
        </w:tc>
        <w:tc>
          <w:tcPr>
            <w:tcW w:w="984" w:type="pct"/>
          </w:tcPr>
          <w:p w14:paraId="0F2E71BB" w14:textId="77777777" w:rsidR="000E4A30" w:rsidRPr="00D35FF6" w:rsidRDefault="000E4A30" w:rsidP="00B76C3D">
            <w:pPr>
              <w:pStyle w:val="TAC"/>
              <w:rPr>
                <w:ins w:id="14" w:author="Anritsu" w:date="2026-01-19T17:28:00Z" w16du:dateUtc="2026-01-19T08:28:00Z"/>
              </w:rPr>
            </w:pPr>
          </w:p>
        </w:tc>
      </w:tr>
      <w:tr w:rsidR="002D4B7D" w:rsidRPr="00D35FF6" w14:paraId="2EF1010C" w14:textId="77777777" w:rsidTr="00B76C3D">
        <w:trPr>
          <w:trHeight w:val="187"/>
          <w:jc w:val="center"/>
          <w:ins w:id="15" w:author="Anritsu" w:date="2026-02-10T01:26:00Z"/>
        </w:trPr>
        <w:tc>
          <w:tcPr>
            <w:tcW w:w="2296" w:type="pct"/>
            <w:gridSpan w:val="3"/>
          </w:tcPr>
          <w:p w14:paraId="2253E47E" w14:textId="57F5FDCA" w:rsidR="002D4B7D" w:rsidRPr="003A7D47" w:rsidRDefault="002D4B7D" w:rsidP="002D4B7D">
            <w:pPr>
              <w:pStyle w:val="TAL"/>
              <w:rPr>
                <w:ins w:id="16" w:author="Anritsu" w:date="2026-02-10T01:26:00Z" w16du:dateUtc="2026-02-09T16:26:00Z"/>
                <w:rFonts w:eastAsia="Times New Roman"/>
                <w:highlight w:val="yellow"/>
              </w:rPr>
            </w:pPr>
            <w:ins w:id="17" w:author="Anritsu" w:date="2026-02-10T01:26:00Z" w16du:dateUtc="2026-02-09T16:26:00Z">
              <w:r w:rsidRPr="003A7D47">
                <w:rPr>
                  <w:highlight w:val="yellow"/>
                </w:rPr>
                <w:t>csi-RS-Index assigned as candidate beam detection RS in set q</w:t>
              </w:r>
              <w:r w:rsidRPr="003A7D47">
                <w:rPr>
                  <w:highlight w:val="yellow"/>
                  <w:vertAlign w:val="subscript"/>
                </w:rPr>
                <w:t>1</w:t>
              </w:r>
            </w:ins>
          </w:p>
        </w:tc>
        <w:tc>
          <w:tcPr>
            <w:tcW w:w="487" w:type="pct"/>
          </w:tcPr>
          <w:p w14:paraId="077167C1" w14:textId="77777777" w:rsidR="002D4B7D" w:rsidRPr="003A7D47" w:rsidRDefault="002D4B7D" w:rsidP="002D4B7D">
            <w:pPr>
              <w:pStyle w:val="TAC"/>
              <w:rPr>
                <w:ins w:id="18" w:author="Anritsu" w:date="2026-02-10T01:26:00Z" w16du:dateUtc="2026-02-09T16:26:00Z"/>
                <w:highlight w:val="yellow"/>
              </w:rPr>
            </w:pPr>
          </w:p>
        </w:tc>
        <w:tc>
          <w:tcPr>
            <w:tcW w:w="1232" w:type="pct"/>
          </w:tcPr>
          <w:p w14:paraId="24A61083" w14:textId="13160BAC" w:rsidR="002D4B7D" w:rsidRPr="003A7D47" w:rsidRDefault="002D4B7D" w:rsidP="002D4B7D">
            <w:pPr>
              <w:pStyle w:val="TAC"/>
              <w:rPr>
                <w:ins w:id="19" w:author="Anritsu" w:date="2026-02-10T01:26:00Z" w16du:dateUtc="2026-02-09T16:26:00Z"/>
                <w:highlight w:val="yellow"/>
                <w:lang w:eastAsia="ja-JP"/>
              </w:rPr>
            </w:pPr>
            <w:ins w:id="20" w:author="Anritsu" w:date="2026-02-10T01:26:00Z" w16du:dateUtc="2026-02-09T16:26:00Z">
              <w:r w:rsidRPr="003A7D47">
                <w:rPr>
                  <w:iCs/>
                  <w:highlight w:val="yellow"/>
                </w:rPr>
                <w:t>1</w:t>
              </w:r>
            </w:ins>
          </w:p>
        </w:tc>
        <w:tc>
          <w:tcPr>
            <w:tcW w:w="984" w:type="pct"/>
          </w:tcPr>
          <w:p w14:paraId="11D42A50" w14:textId="77777777" w:rsidR="002D4B7D" w:rsidRPr="003A7D47" w:rsidRDefault="002D4B7D" w:rsidP="002D4B7D">
            <w:pPr>
              <w:pStyle w:val="TAC"/>
              <w:rPr>
                <w:ins w:id="21" w:author="Anritsu" w:date="2026-02-10T01:26:00Z" w16du:dateUtc="2026-02-09T16:26:00Z"/>
                <w:highlight w:val="yellow"/>
              </w:rPr>
            </w:pPr>
          </w:p>
        </w:tc>
      </w:tr>
      <w:tr w:rsidR="002D4B7D" w:rsidRPr="00D35FF6" w:rsidDel="000E4A30" w14:paraId="1044A58F" w14:textId="724CE1EB" w:rsidTr="00B76C3D">
        <w:trPr>
          <w:trHeight w:val="187"/>
          <w:jc w:val="center"/>
          <w:del w:id="22" w:author="Anritsu" w:date="2026-01-19T17:29:00Z"/>
        </w:trPr>
        <w:tc>
          <w:tcPr>
            <w:tcW w:w="2296" w:type="pct"/>
            <w:gridSpan w:val="3"/>
          </w:tcPr>
          <w:p w14:paraId="2ED990AE" w14:textId="23861F97" w:rsidR="00900003" w:rsidRPr="00D35FF6" w:rsidDel="000E4A30" w:rsidRDefault="00900003" w:rsidP="00B76C3D">
            <w:pPr>
              <w:pStyle w:val="TAL"/>
              <w:rPr>
                <w:del w:id="23" w:author="Anritsu" w:date="2026-01-19T17:29:00Z" w16du:dateUtc="2026-01-19T08:29:00Z"/>
              </w:rPr>
            </w:pPr>
            <w:del w:id="24" w:author="Anritsu" w:date="2026-01-19T17:29:00Z" w16du:dateUtc="2026-01-19T08:29:00Z">
              <w:r w:rsidRPr="00D35FF6" w:rsidDel="000E4A30">
                <w:delText>SSB Index assigned as BFD RS (q</w:delText>
              </w:r>
              <w:r w:rsidRPr="00D35FF6" w:rsidDel="000E4A30">
                <w:rPr>
                  <w:vertAlign w:val="subscript"/>
                </w:rPr>
                <w:delText>0</w:delText>
              </w:r>
              <w:r w:rsidRPr="00D35FF6" w:rsidDel="000E4A30">
                <w:delText>)</w:delText>
              </w:r>
            </w:del>
          </w:p>
        </w:tc>
        <w:tc>
          <w:tcPr>
            <w:tcW w:w="487" w:type="pct"/>
          </w:tcPr>
          <w:p w14:paraId="6B902BAA" w14:textId="6B769CCC" w:rsidR="00900003" w:rsidRPr="00D35FF6" w:rsidDel="000E4A30" w:rsidRDefault="00900003" w:rsidP="00B76C3D">
            <w:pPr>
              <w:pStyle w:val="TAC"/>
              <w:rPr>
                <w:del w:id="25" w:author="Anritsu" w:date="2026-01-19T17:29:00Z" w16du:dateUtc="2026-01-19T08:29:00Z"/>
              </w:rPr>
            </w:pPr>
          </w:p>
        </w:tc>
        <w:tc>
          <w:tcPr>
            <w:tcW w:w="1232" w:type="pct"/>
          </w:tcPr>
          <w:p w14:paraId="14E80B67" w14:textId="472A51B5" w:rsidR="00900003" w:rsidRPr="00D35FF6" w:rsidDel="000E4A30" w:rsidRDefault="00900003" w:rsidP="00B76C3D">
            <w:pPr>
              <w:pStyle w:val="TAC"/>
              <w:rPr>
                <w:del w:id="26" w:author="Anritsu" w:date="2026-01-19T17:29:00Z" w16du:dateUtc="2026-01-19T08:29:00Z"/>
              </w:rPr>
            </w:pPr>
            <w:del w:id="27" w:author="Anritsu" w:date="2026-01-19T17:29:00Z" w16du:dateUtc="2026-01-19T08:29:00Z">
              <w:r w:rsidRPr="00D35FF6" w:rsidDel="000E4A30">
                <w:delText>0</w:delText>
              </w:r>
            </w:del>
          </w:p>
        </w:tc>
        <w:tc>
          <w:tcPr>
            <w:tcW w:w="984" w:type="pct"/>
          </w:tcPr>
          <w:p w14:paraId="250A1E99" w14:textId="3D8D56EF" w:rsidR="00900003" w:rsidRPr="00D35FF6" w:rsidDel="000E4A30" w:rsidRDefault="00900003" w:rsidP="00B76C3D">
            <w:pPr>
              <w:pStyle w:val="TAC"/>
              <w:rPr>
                <w:del w:id="28" w:author="Anritsu" w:date="2026-01-19T17:29:00Z" w16du:dateUtc="2026-01-19T08:29:00Z"/>
              </w:rPr>
            </w:pPr>
          </w:p>
        </w:tc>
      </w:tr>
      <w:tr w:rsidR="002D4B7D" w:rsidRPr="00D35FF6" w:rsidDel="000E4A30" w14:paraId="75C260F6" w14:textId="1F24925A" w:rsidTr="00B76C3D">
        <w:trPr>
          <w:trHeight w:val="187"/>
          <w:jc w:val="center"/>
          <w:del w:id="29" w:author="Anritsu" w:date="2026-01-19T17:29:00Z"/>
        </w:trPr>
        <w:tc>
          <w:tcPr>
            <w:tcW w:w="2296" w:type="pct"/>
            <w:gridSpan w:val="3"/>
            <w:tcBorders>
              <w:top w:val="single" w:sz="4" w:space="0" w:color="auto"/>
              <w:left w:val="single" w:sz="4" w:space="0" w:color="auto"/>
              <w:bottom w:val="single" w:sz="4" w:space="0" w:color="auto"/>
              <w:right w:val="single" w:sz="4" w:space="0" w:color="auto"/>
            </w:tcBorders>
          </w:tcPr>
          <w:p w14:paraId="3490077D" w14:textId="686EF047" w:rsidR="00900003" w:rsidRPr="00D35FF6" w:rsidDel="000E4A30" w:rsidRDefault="00900003" w:rsidP="00B76C3D">
            <w:pPr>
              <w:pStyle w:val="TAL"/>
              <w:rPr>
                <w:del w:id="30" w:author="Anritsu" w:date="2026-01-19T17:29:00Z" w16du:dateUtc="2026-01-19T08:29:00Z"/>
              </w:rPr>
            </w:pPr>
            <w:del w:id="31" w:author="Anritsu" w:date="2026-01-19T17:29:00Z" w16du:dateUtc="2026-01-19T08:29:00Z">
              <w:r w:rsidRPr="00D35FF6" w:rsidDel="000E4A30">
                <w:delText>SSB Index assigned as CBD RS (q</w:delText>
              </w:r>
              <w:r w:rsidRPr="00D35FF6" w:rsidDel="000E4A30">
                <w:rPr>
                  <w:vertAlign w:val="subscript"/>
                </w:rPr>
                <w:delText>1</w:delText>
              </w:r>
              <w:r w:rsidRPr="00D35FF6" w:rsidDel="000E4A30">
                <w:delText>)</w:delText>
              </w:r>
            </w:del>
          </w:p>
        </w:tc>
        <w:tc>
          <w:tcPr>
            <w:tcW w:w="487" w:type="pct"/>
            <w:tcBorders>
              <w:top w:val="single" w:sz="4" w:space="0" w:color="auto"/>
              <w:left w:val="single" w:sz="4" w:space="0" w:color="auto"/>
              <w:bottom w:val="single" w:sz="4" w:space="0" w:color="auto"/>
              <w:right w:val="single" w:sz="4" w:space="0" w:color="auto"/>
            </w:tcBorders>
          </w:tcPr>
          <w:p w14:paraId="147C0427" w14:textId="0304BA73" w:rsidR="00900003" w:rsidRPr="00D35FF6" w:rsidDel="000E4A30" w:rsidRDefault="00900003" w:rsidP="00B76C3D">
            <w:pPr>
              <w:pStyle w:val="TAC"/>
              <w:rPr>
                <w:del w:id="32" w:author="Anritsu" w:date="2026-01-19T17:29:00Z" w16du:dateUtc="2026-01-19T08:29:00Z"/>
              </w:rPr>
            </w:pPr>
          </w:p>
        </w:tc>
        <w:tc>
          <w:tcPr>
            <w:tcW w:w="1232" w:type="pct"/>
            <w:tcBorders>
              <w:top w:val="single" w:sz="4" w:space="0" w:color="auto"/>
              <w:left w:val="single" w:sz="4" w:space="0" w:color="auto"/>
              <w:bottom w:val="single" w:sz="4" w:space="0" w:color="auto"/>
              <w:right w:val="single" w:sz="4" w:space="0" w:color="auto"/>
            </w:tcBorders>
          </w:tcPr>
          <w:p w14:paraId="74B8196B" w14:textId="07983661" w:rsidR="00900003" w:rsidRPr="00D35FF6" w:rsidDel="000E4A30" w:rsidRDefault="00900003" w:rsidP="00B76C3D">
            <w:pPr>
              <w:pStyle w:val="TAC"/>
              <w:rPr>
                <w:del w:id="33" w:author="Anritsu" w:date="2026-01-19T17:29:00Z" w16du:dateUtc="2026-01-19T08:29:00Z"/>
              </w:rPr>
            </w:pPr>
            <w:del w:id="34" w:author="Anritsu" w:date="2026-01-19T17:29:00Z" w16du:dateUtc="2026-01-19T08:29:00Z">
              <w:r w:rsidRPr="00D35FF6" w:rsidDel="000E4A30">
                <w:delText>1</w:delText>
              </w:r>
            </w:del>
          </w:p>
        </w:tc>
        <w:tc>
          <w:tcPr>
            <w:tcW w:w="984" w:type="pct"/>
            <w:tcBorders>
              <w:top w:val="single" w:sz="4" w:space="0" w:color="auto"/>
              <w:left w:val="single" w:sz="4" w:space="0" w:color="auto"/>
              <w:bottom w:val="single" w:sz="4" w:space="0" w:color="auto"/>
              <w:right w:val="single" w:sz="4" w:space="0" w:color="auto"/>
            </w:tcBorders>
          </w:tcPr>
          <w:p w14:paraId="55B40220" w14:textId="756AD970" w:rsidR="00900003" w:rsidRPr="00D35FF6" w:rsidDel="000E4A30" w:rsidRDefault="00900003" w:rsidP="00B76C3D">
            <w:pPr>
              <w:pStyle w:val="TAC"/>
              <w:rPr>
                <w:del w:id="35" w:author="Anritsu" w:date="2026-01-19T17:29:00Z" w16du:dateUtc="2026-01-19T08:29:00Z"/>
              </w:rPr>
            </w:pPr>
          </w:p>
        </w:tc>
      </w:tr>
      <w:tr w:rsidR="002D4B7D" w:rsidRPr="00D35FF6" w14:paraId="68E75473" w14:textId="77777777" w:rsidTr="00B76C3D">
        <w:trPr>
          <w:trHeight w:val="187"/>
          <w:jc w:val="center"/>
        </w:trPr>
        <w:tc>
          <w:tcPr>
            <w:tcW w:w="2296" w:type="pct"/>
            <w:gridSpan w:val="3"/>
          </w:tcPr>
          <w:p w14:paraId="3D0EA751" w14:textId="77777777" w:rsidR="00900003" w:rsidRPr="00D35FF6" w:rsidRDefault="00900003" w:rsidP="00B76C3D">
            <w:pPr>
              <w:pStyle w:val="TAL"/>
            </w:pPr>
            <w:r w:rsidRPr="00D35FF6">
              <w:t>OCNG parameters</w:t>
            </w:r>
          </w:p>
        </w:tc>
        <w:tc>
          <w:tcPr>
            <w:tcW w:w="487" w:type="pct"/>
          </w:tcPr>
          <w:p w14:paraId="7635A244" w14:textId="77777777" w:rsidR="00900003" w:rsidRPr="00D35FF6" w:rsidRDefault="00900003" w:rsidP="00B76C3D">
            <w:pPr>
              <w:pStyle w:val="TAC"/>
            </w:pPr>
          </w:p>
        </w:tc>
        <w:tc>
          <w:tcPr>
            <w:tcW w:w="1232" w:type="pct"/>
          </w:tcPr>
          <w:p w14:paraId="029F14BA" w14:textId="77777777" w:rsidR="00900003" w:rsidRPr="00D35FF6" w:rsidRDefault="00900003" w:rsidP="00B76C3D">
            <w:pPr>
              <w:pStyle w:val="TAC"/>
            </w:pPr>
            <w:r w:rsidRPr="00D35FF6">
              <w:t>OP.1</w:t>
            </w:r>
          </w:p>
        </w:tc>
        <w:tc>
          <w:tcPr>
            <w:tcW w:w="984" w:type="pct"/>
          </w:tcPr>
          <w:p w14:paraId="2BEAC72A" w14:textId="77777777" w:rsidR="00900003" w:rsidRPr="00D35FF6" w:rsidRDefault="00900003" w:rsidP="00B76C3D">
            <w:pPr>
              <w:pStyle w:val="TAC"/>
            </w:pPr>
          </w:p>
        </w:tc>
      </w:tr>
      <w:tr w:rsidR="002D4B7D" w:rsidRPr="00D35FF6" w14:paraId="136AEDF5" w14:textId="77777777" w:rsidTr="00B76C3D">
        <w:trPr>
          <w:trHeight w:val="187"/>
          <w:jc w:val="center"/>
        </w:trPr>
        <w:tc>
          <w:tcPr>
            <w:tcW w:w="2296" w:type="pct"/>
            <w:gridSpan w:val="3"/>
          </w:tcPr>
          <w:p w14:paraId="0D9FA77B" w14:textId="77777777" w:rsidR="00900003" w:rsidRPr="00D35FF6" w:rsidRDefault="00900003" w:rsidP="00B76C3D">
            <w:pPr>
              <w:pStyle w:val="TAL"/>
            </w:pPr>
            <w:r w:rsidRPr="00D35FF6">
              <w:t>CP length</w:t>
            </w:r>
          </w:p>
        </w:tc>
        <w:tc>
          <w:tcPr>
            <w:tcW w:w="487" w:type="pct"/>
          </w:tcPr>
          <w:p w14:paraId="40E8DC25" w14:textId="77777777" w:rsidR="00900003" w:rsidRPr="00D35FF6" w:rsidRDefault="00900003" w:rsidP="00B76C3D">
            <w:pPr>
              <w:pStyle w:val="TAC"/>
            </w:pPr>
          </w:p>
        </w:tc>
        <w:tc>
          <w:tcPr>
            <w:tcW w:w="1232" w:type="pct"/>
          </w:tcPr>
          <w:p w14:paraId="405255B4" w14:textId="77777777" w:rsidR="00900003" w:rsidRPr="00D35FF6" w:rsidRDefault="00900003" w:rsidP="00B76C3D">
            <w:pPr>
              <w:pStyle w:val="TAC"/>
            </w:pPr>
            <w:r w:rsidRPr="00D35FF6">
              <w:t>Normal</w:t>
            </w:r>
          </w:p>
        </w:tc>
        <w:tc>
          <w:tcPr>
            <w:tcW w:w="984" w:type="pct"/>
          </w:tcPr>
          <w:p w14:paraId="31AEA133" w14:textId="77777777" w:rsidR="00900003" w:rsidRPr="00D35FF6" w:rsidRDefault="00900003" w:rsidP="00B76C3D">
            <w:pPr>
              <w:pStyle w:val="TAC"/>
            </w:pPr>
          </w:p>
        </w:tc>
      </w:tr>
      <w:tr w:rsidR="002D4B7D" w:rsidRPr="00D35FF6" w14:paraId="0062EAC8" w14:textId="77777777" w:rsidTr="00B76C3D">
        <w:trPr>
          <w:trHeight w:val="187"/>
          <w:jc w:val="center"/>
        </w:trPr>
        <w:tc>
          <w:tcPr>
            <w:tcW w:w="2296" w:type="pct"/>
            <w:gridSpan w:val="3"/>
          </w:tcPr>
          <w:p w14:paraId="08378DF9" w14:textId="77777777" w:rsidR="00900003" w:rsidRPr="00D35FF6" w:rsidRDefault="00900003" w:rsidP="00B76C3D">
            <w:pPr>
              <w:pStyle w:val="TAL"/>
            </w:pPr>
            <w:r w:rsidRPr="00D35FF6">
              <w:t>Correlation Matrix and Antenna Configuration</w:t>
            </w:r>
          </w:p>
        </w:tc>
        <w:tc>
          <w:tcPr>
            <w:tcW w:w="487" w:type="pct"/>
          </w:tcPr>
          <w:p w14:paraId="564E4540" w14:textId="77777777" w:rsidR="00900003" w:rsidRPr="00D35FF6" w:rsidRDefault="00900003" w:rsidP="00B76C3D">
            <w:pPr>
              <w:pStyle w:val="TAC"/>
            </w:pPr>
          </w:p>
        </w:tc>
        <w:tc>
          <w:tcPr>
            <w:tcW w:w="1232" w:type="pct"/>
          </w:tcPr>
          <w:p w14:paraId="13C38025" w14:textId="77777777" w:rsidR="00900003" w:rsidRPr="00D35FF6" w:rsidRDefault="00900003" w:rsidP="00B76C3D">
            <w:pPr>
              <w:pStyle w:val="TAC"/>
            </w:pPr>
            <w:r w:rsidRPr="00D35FF6">
              <w:t>2x2 Low</w:t>
            </w:r>
          </w:p>
        </w:tc>
        <w:tc>
          <w:tcPr>
            <w:tcW w:w="984" w:type="pct"/>
          </w:tcPr>
          <w:p w14:paraId="4E17C164" w14:textId="77777777" w:rsidR="00900003" w:rsidRPr="00D35FF6" w:rsidRDefault="00900003" w:rsidP="00B76C3D">
            <w:pPr>
              <w:pStyle w:val="TAC"/>
            </w:pPr>
          </w:p>
        </w:tc>
      </w:tr>
      <w:tr w:rsidR="002D4B7D" w:rsidRPr="00D35FF6" w14:paraId="57DB1D47" w14:textId="77777777" w:rsidTr="002D4B7D">
        <w:trPr>
          <w:trHeight w:val="187"/>
          <w:jc w:val="center"/>
        </w:trPr>
        <w:tc>
          <w:tcPr>
            <w:tcW w:w="1485" w:type="pct"/>
            <w:gridSpan w:val="2"/>
            <w:tcBorders>
              <w:bottom w:val="nil"/>
            </w:tcBorders>
          </w:tcPr>
          <w:p w14:paraId="6DD598C6" w14:textId="77777777" w:rsidR="00900003" w:rsidRPr="00D35FF6" w:rsidRDefault="00900003" w:rsidP="00B76C3D">
            <w:pPr>
              <w:pStyle w:val="TAL"/>
            </w:pPr>
            <w:r w:rsidRPr="00D35FF6">
              <w:t xml:space="preserve">Beam failure detection transmission parameters </w:t>
            </w:r>
          </w:p>
        </w:tc>
        <w:tc>
          <w:tcPr>
            <w:tcW w:w="811" w:type="pct"/>
          </w:tcPr>
          <w:p w14:paraId="3652E4E2" w14:textId="77777777" w:rsidR="00900003" w:rsidRPr="00D35FF6" w:rsidRDefault="00900003" w:rsidP="00B76C3D">
            <w:pPr>
              <w:pStyle w:val="TAL"/>
            </w:pPr>
            <w:r w:rsidRPr="00D35FF6">
              <w:t>DCI format</w:t>
            </w:r>
          </w:p>
        </w:tc>
        <w:tc>
          <w:tcPr>
            <w:tcW w:w="487" w:type="pct"/>
          </w:tcPr>
          <w:p w14:paraId="25238B31" w14:textId="77777777" w:rsidR="00900003" w:rsidRPr="00D35FF6" w:rsidRDefault="00900003" w:rsidP="00B76C3D">
            <w:pPr>
              <w:pStyle w:val="TAC"/>
            </w:pPr>
          </w:p>
        </w:tc>
        <w:tc>
          <w:tcPr>
            <w:tcW w:w="1232" w:type="pct"/>
          </w:tcPr>
          <w:p w14:paraId="5F9FAF84" w14:textId="77777777" w:rsidR="00900003" w:rsidRPr="00D35FF6" w:rsidRDefault="00900003" w:rsidP="00B76C3D">
            <w:pPr>
              <w:pStyle w:val="TAC"/>
            </w:pPr>
            <w:r w:rsidRPr="00D35FF6">
              <w:t>1-0</w:t>
            </w:r>
          </w:p>
        </w:tc>
        <w:tc>
          <w:tcPr>
            <w:tcW w:w="984" w:type="pct"/>
          </w:tcPr>
          <w:p w14:paraId="0C1D3731" w14:textId="77777777" w:rsidR="00900003" w:rsidRPr="00D35FF6" w:rsidRDefault="00900003" w:rsidP="00B76C3D">
            <w:pPr>
              <w:pStyle w:val="TAC"/>
            </w:pPr>
          </w:p>
        </w:tc>
      </w:tr>
      <w:tr w:rsidR="002D4B7D" w:rsidRPr="00D35FF6" w14:paraId="2615C49A" w14:textId="77777777" w:rsidTr="002D4B7D">
        <w:trPr>
          <w:trHeight w:val="187"/>
          <w:jc w:val="center"/>
        </w:trPr>
        <w:tc>
          <w:tcPr>
            <w:tcW w:w="1485" w:type="pct"/>
            <w:gridSpan w:val="2"/>
            <w:tcBorders>
              <w:top w:val="nil"/>
              <w:bottom w:val="nil"/>
            </w:tcBorders>
          </w:tcPr>
          <w:p w14:paraId="0BFF1BC4" w14:textId="77777777" w:rsidR="00900003" w:rsidRPr="00D35FF6" w:rsidRDefault="00900003" w:rsidP="00B76C3D">
            <w:pPr>
              <w:pStyle w:val="TAL"/>
            </w:pPr>
          </w:p>
        </w:tc>
        <w:tc>
          <w:tcPr>
            <w:tcW w:w="811" w:type="pct"/>
          </w:tcPr>
          <w:p w14:paraId="54D8E20D" w14:textId="77777777" w:rsidR="00900003" w:rsidRPr="00D35FF6" w:rsidRDefault="00900003" w:rsidP="00B76C3D">
            <w:pPr>
              <w:pStyle w:val="TAL"/>
            </w:pPr>
            <w:r w:rsidRPr="00D35FF6">
              <w:t>Number of Control OFDM symbols</w:t>
            </w:r>
          </w:p>
        </w:tc>
        <w:tc>
          <w:tcPr>
            <w:tcW w:w="487" w:type="pct"/>
          </w:tcPr>
          <w:p w14:paraId="1F65013D" w14:textId="77777777" w:rsidR="00900003" w:rsidRPr="00D35FF6" w:rsidRDefault="00900003" w:rsidP="00B76C3D">
            <w:pPr>
              <w:pStyle w:val="TAC"/>
            </w:pPr>
          </w:p>
        </w:tc>
        <w:tc>
          <w:tcPr>
            <w:tcW w:w="1232" w:type="pct"/>
          </w:tcPr>
          <w:p w14:paraId="00ED45F3" w14:textId="77777777" w:rsidR="00900003" w:rsidRPr="00D35FF6" w:rsidRDefault="00900003" w:rsidP="00B76C3D">
            <w:pPr>
              <w:pStyle w:val="TAC"/>
            </w:pPr>
            <w:r w:rsidRPr="00D35FF6">
              <w:t>2</w:t>
            </w:r>
          </w:p>
        </w:tc>
        <w:tc>
          <w:tcPr>
            <w:tcW w:w="984" w:type="pct"/>
          </w:tcPr>
          <w:p w14:paraId="29A12504" w14:textId="77777777" w:rsidR="00900003" w:rsidRPr="00D35FF6" w:rsidRDefault="00900003" w:rsidP="00B76C3D">
            <w:pPr>
              <w:pStyle w:val="TAC"/>
            </w:pPr>
          </w:p>
        </w:tc>
      </w:tr>
      <w:tr w:rsidR="002D4B7D" w:rsidRPr="00D35FF6" w14:paraId="3BDB7F36" w14:textId="77777777" w:rsidTr="002D4B7D">
        <w:trPr>
          <w:trHeight w:val="187"/>
          <w:jc w:val="center"/>
        </w:trPr>
        <w:tc>
          <w:tcPr>
            <w:tcW w:w="1485" w:type="pct"/>
            <w:gridSpan w:val="2"/>
            <w:tcBorders>
              <w:top w:val="nil"/>
              <w:bottom w:val="nil"/>
            </w:tcBorders>
          </w:tcPr>
          <w:p w14:paraId="2C240520" w14:textId="77777777" w:rsidR="00900003" w:rsidRPr="00D35FF6" w:rsidRDefault="00900003" w:rsidP="00B76C3D">
            <w:pPr>
              <w:pStyle w:val="TAL"/>
            </w:pPr>
          </w:p>
        </w:tc>
        <w:tc>
          <w:tcPr>
            <w:tcW w:w="811" w:type="pct"/>
          </w:tcPr>
          <w:p w14:paraId="7CE56F28" w14:textId="77777777" w:rsidR="00900003" w:rsidRPr="00D35FF6" w:rsidRDefault="00900003" w:rsidP="00B76C3D">
            <w:pPr>
              <w:pStyle w:val="TAL"/>
            </w:pPr>
            <w:r w:rsidRPr="00D35FF6">
              <w:t xml:space="preserve">Aggregation level </w:t>
            </w:r>
          </w:p>
        </w:tc>
        <w:tc>
          <w:tcPr>
            <w:tcW w:w="487" w:type="pct"/>
          </w:tcPr>
          <w:p w14:paraId="08E64184" w14:textId="77777777" w:rsidR="00900003" w:rsidRPr="00D35FF6" w:rsidRDefault="00900003" w:rsidP="00B76C3D">
            <w:pPr>
              <w:pStyle w:val="TAC"/>
            </w:pPr>
            <w:r w:rsidRPr="00D35FF6">
              <w:t>CCE</w:t>
            </w:r>
          </w:p>
        </w:tc>
        <w:tc>
          <w:tcPr>
            <w:tcW w:w="1232" w:type="pct"/>
          </w:tcPr>
          <w:p w14:paraId="046C1716" w14:textId="77777777" w:rsidR="00900003" w:rsidRPr="00D35FF6" w:rsidRDefault="00900003" w:rsidP="00B76C3D">
            <w:pPr>
              <w:pStyle w:val="TAC"/>
            </w:pPr>
            <w:r w:rsidRPr="00D35FF6">
              <w:t>8</w:t>
            </w:r>
          </w:p>
        </w:tc>
        <w:tc>
          <w:tcPr>
            <w:tcW w:w="984" w:type="pct"/>
          </w:tcPr>
          <w:p w14:paraId="41BE47F6" w14:textId="77777777" w:rsidR="00900003" w:rsidRPr="00D35FF6" w:rsidRDefault="00900003" w:rsidP="00B76C3D">
            <w:pPr>
              <w:pStyle w:val="TAC"/>
            </w:pPr>
          </w:p>
        </w:tc>
      </w:tr>
      <w:tr w:rsidR="002D4B7D" w:rsidRPr="00D35FF6" w14:paraId="07A51973" w14:textId="77777777" w:rsidTr="002D4B7D">
        <w:trPr>
          <w:trHeight w:val="187"/>
          <w:jc w:val="center"/>
        </w:trPr>
        <w:tc>
          <w:tcPr>
            <w:tcW w:w="1485" w:type="pct"/>
            <w:gridSpan w:val="2"/>
            <w:tcBorders>
              <w:top w:val="nil"/>
              <w:bottom w:val="nil"/>
            </w:tcBorders>
          </w:tcPr>
          <w:p w14:paraId="6EAC0219" w14:textId="77777777" w:rsidR="00900003" w:rsidRPr="00D35FF6" w:rsidRDefault="00900003" w:rsidP="00B76C3D">
            <w:pPr>
              <w:pStyle w:val="TAL"/>
            </w:pPr>
          </w:p>
        </w:tc>
        <w:tc>
          <w:tcPr>
            <w:tcW w:w="811" w:type="pct"/>
          </w:tcPr>
          <w:p w14:paraId="57D95DDC" w14:textId="17C57196" w:rsidR="00900003" w:rsidRPr="00D35FF6" w:rsidRDefault="00900003" w:rsidP="00B76C3D">
            <w:pPr>
              <w:pStyle w:val="TAL"/>
            </w:pPr>
            <w:r w:rsidRPr="00D35FF6">
              <w:rPr>
                <w:rFonts w:eastAsia="?? ??"/>
              </w:rPr>
              <w:t xml:space="preserve">Ratio of hypothetical PDCCH RE energy to average </w:t>
            </w:r>
            <w:del w:id="36" w:author="Anritsu" w:date="2026-01-19T17:29:00Z" w16du:dateUtc="2026-01-19T08:29:00Z">
              <w:r w:rsidRPr="00D35FF6" w:rsidDel="000E4A30">
                <w:rPr>
                  <w:rFonts w:eastAsia="?? ??"/>
                </w:rPr>
                <w:delText xml:space="preserve">SSS </w:delText>
              </w:r>
            </w:del>
            <w:ins w:id="37" w:author="Anritsu" w:date="2026-01-19T17:29:00Z" w16du:dateUtc="2026-01-19T08:29:00Z">
              <w:r w:rsidR="000E4A30">
                <w:rPr>
                  <w:rFonts w:eastAsia="?? ??" w:hint="eastAsia"/>
                  <w:lang w:eastAsia="ja-JP"/>
                </w:rPr>
                <w:t xml:space="preserve">CSI-RS </w:t>
              </w:r>
            </w:ins>
            <w:r w:rsidRPr="00D35FF6">
              <w:rPr>
                <w:rFonts w:eastAsia="?? ??"/>
              </w:rPr>
              <w:t>RE energy</w:t>
            </w:r>
          </w:p>
        </w:tc>
        <w:tc>
          <w:tcPr>
            <w:tcW w:w="487" w:type="pct"/>
          </w:tcPr>
          <w:p w14:paraId="48F2A699" w14:textId="77777777" w:rsidR="00900003" w:rsidRPr="00D35FF6" w:rsidRDefault="00900003" w:rsidP="00B76C3D">
            <w:pPr>
              <w:pStyle w:val="TAC"/>
            </w:pPr>
            <w:r w:rsidRPr="00D35FF6">
              <w:t>dB</w:t>
            </w:r>
          </w:p>
        </w:tc>
        <w:tc>
          <w:tcPr>
            <w:tcW w:w="1232" w:type="pct"/>
          </w:tcPr>
          <w:p w14:paraId="1FEE2815" w14:textId="77777777" w:rsidR="00900003" w:rsidRPr="00D35FF6" w:rsidRDefault="00900003" w:rsidP="00B76C3D">
            <w:pPr>
              <w:pStyle w:val="TAC"/>
            </w:pPr>
            <w:r w:rsidRPr="00D35FF6">
              <w:t>0</w:t>
            </w:r>
          </w:p>
        </w:tc>
        <w:tc>
          <w:tcPr>
            <w:tcW w:w="984" w:type="pct"/>
          </w:tcPr>
          <w:p w14:paraId="0E8461B5" w14:textId="77777777" w:rsidR="00900003" w:rsidRPr="00D35FF6" w:rsidRDefault="00900003" w:rsidP="00B76C3D">
            <w:pPr>
              <w:pStyle w:val="TAC"/>
            </w:pPr>
          </w:p>
        </w:tc>
      </w:tr>
      <w:tr w:rsidR="002D4B7D" w:rsidRPr="00D35FF6" w14:paraId="0C074AE6" w14:textId="77777777" w:rsidTr="002D4B7D">
        <w:trPr>
          <w:trHeight w:val="187"/>
          <w:jc w:val="center"/>
        </w:trPr>
        <w:tc>
          <w:tcPr>
            <w:tcW w:w="1485" w:type="pct"/>
            <w:gridSpan w:val="2"/>
            <w:tcBorders>
              <w:top w:val="nil"/>
              <w:bottom w:val="nil"/>
            </w:tcBorders>
          </w:tcPr>
          <w:p w14:paraId="63CE0932" w14:textId="77777777" w:rsidR="00900003" w:rsidRPr="00D35FF6" w:rsidRDefault="00900003" w:rsidP="00B76C3D">
            <w:pPr>
              <w:pStyle w:val="TAL"/>
            </w:pPr>
          </w:p>
        </w:tc>
        <w:tc>
          <w:tcPr>
            <w:tcW w:w="811" w:type="pct"/>
          </w:tcPr>
          <w:p w14:paraId="7243BABF" w14:textId="707BDA98" w:rsidR="00900003" w:rsidRPr="00D35FF6" w:rsidRDefault="00900003" w:rsidP="00B76C3D">
            <w:pPr>
              <w:pStyle w:val="TAL"/>
            </w:pPr>
            <w:r w:rsidRPr="00D35FF6">
              <w:rPr>
                <w:rFonts w:eastAsia="?? ??"/>
              </w:rPr>
              <w:t xml:space="preserve">Ratio of hypothetical PDCCH DMRS energy to average </w:t>
            </w:r>
            <w:del w:id="38" w:author="Anritsu" w:date="2026-01-19T17:29:00Z" w16du:dateUtc="2026-01-19T08:29:00Z">
              <w:r w:rsidRPr="00D35FF6" w:rsidDel="000E4A30">
                <w:rPr>
                  <w:rFonts w:eastAsia="?? ??"/>
                </w:rPr>
                <w:delText xml:space="preserve">SSS </w:delText>
              </w:r>
            </w:del>
            <w:ins w:id="39" w:author="Anritsu" w:date="2026-01-19T17:29:00Z" w16du:dateUtc="2026-01-19T08:29:00Z">
              <w:r w:rsidR="000E4A30">
                <w:rPr>
                  <w:rFonts w:eastAsia="?? ??" w:hint="eastAsia"/>
                  <w:lang w:eastAsia="ja-JP"/>
                </w:rPr>
                <w:t xml:space="preserve">CSI-RS </w:t>
              </w:r>
            </w:ins>
            <w:r w:rsidRPr="00D35FF6">
              <w:rPr>
                <w:rFonts w:eastAsia="?? ??"/>
              </w:rPr>
              <w:t>RE energy</w:t>
            </w:r>
          </w:p>
        </w:tc>
        <w:tc>
          <w:tcPr>
            <w:tcW w:w="487" w:type="pct"/>
          </w:tcPr>
          <w:p w14:paraId="2B602DB2" w14:textId="77777777" w:rsidR="00900003" w:rsidRPr="00D35FF6" w:rsidRDefault="00900003" w:rsidP="00B76C3D">
            <w:pPr>
              <w:pStyle w:val="TAC"/>
            </w:pPr>
            <w:r w:rsidRPr="00D35FF6">
              <w:t>dB</w:t>
            </w:r>
          </w:p>
        </w:tc>
        <w:tc>
          <w:tcPr>
            <w:tcW w:w="1232" w:type="pct"/>
          </w:tcPr>
          <w:p w14:paraId="23C5C654" w14:textId="77777777" w:rsidR="00900003" w:rsidRPr="00D35FF6" w:rsidRDefault="00900003" w:rsidP="00B76C3D">
            <w:pPr>
              <w:pStyle w:val="TAC"/>
            </w:pPr>
            <w:r w:rsidRPr="00D35FF6">
              <w:t>0</w:t>
            </w:r>
          </w:p>
        </w:tc>
        <w:tc>
          <w:tcPr>
            <w:tcW w:w="984" w:type="pct"/>
          </w:tcPr>
          <w:p w14:paraId="755654FC" w14:textId="77777777" w:rsidR="00900003" w:rsidRPr="00D35FF6" w:rsidRDefault="00900003" w:rsidP="00B76C3D">
            <w:pPr>
              <w:pStyle w:val="TAC"/>
            </w:pPr>
          </w:p>
        </w:tc>
      </w:tr>
      <w:tr w:rsidR="002D4B7D" w:rsidRPr="00D35FF6" w14:paraId="0362D365" w14:textId="77777777" w:rsidTr="002D4B7D">
        <w:trPr>
          <w:trHeight w:val="187"/>
          <w:jc w:val="center"/>
        </w:trPr>
        <w:tc>
          <w:tcPr>
            <w:tcW w:w="1485" w:type="pct"/>
            <w:gridSpan w:val="2"/>
            <w:tcBorders>
              <w:top w:val="nil"/>
              <w:bottom w:val="nil"/>
            </w:tcBorders>
          </w:tcPr>
          <w:p w14:paraId="0ED11D12" w14:textId="77777777" w:rsidR="00900003" w:rsidRPr="00D35FF6" w:rsidRDefault="00900003" w:rsidP="00B76C3D">
            <w:pPr>
              <w:pStyle w:val="TAL"/>
            </w:pPr>
          </w:p>
        </w:tc>
        <w:tc>
          <w:tcPr>
            <w:tcW w:w="811" w:type="pct"/>
          </w:tcPr>
          <w:p w14:paraId="0754E1E8" w14:textId="77777777" w:rsidR="00900003" w:rsidRPr="00D35FF6" w:rsidRDefault="00900003" w:rsidP="00B76C3D">
            <w:pPr>
              <w:pStyle w:val="TAL"/>
              <w:rPr>
                <w:rFonts w:eastAsia="?? ??"/>
              </w:rPr>
            </w:pPr>
            <w:r w:rsidRPr="00D35FF6">
              <w:rPr>
                <w:rFonts w:eastAsia="?? ??"/>
              </w:rPr>
              <w:t>DMRS precoder granularity</w:t>
            </w:r>
          </w:p>
        </w:tc>
        <w:tc>
          <w:tcPr>
            <w:tcW w:w="487" w:type="pct"/>
          </w:tcPr>
          <w:p w14:paraId="5E6B34C1" w14:textId="77777777" w:rsidR="00900003" w:rsidRPr="00D35FF6" w:rsidRDefault="00900003" w:rsidP="00B76C3D">
            <w:pPr>
              <w:pStyle w:val="TAC"/>
              <w:rPr>
                <w:rFonts w:eastAsia="?? ??"/>
              </w:rPr>
            </w:pPr>
          </w:p>
        </w:tc>
        <w:tc>
          <w:tcPr>
            <w:tcW w:w="1232" w:type="pct"/>
          </w:tcPr>
          <w:p w14:paraId="51D3C826" w14:textId="77777777" w:rsidR="00900003" w:rsidRPr="00D35FF6" w:rsidRDefault="00900003" w:rsidP="00B76C3D">
            <w:pPr>
              <w:pStyle w:val="TAC"/>
            </w:pPr>
            <w:r w:rsidRPr="00D35FF6">
              <w:rPr>
                <w:rFonts w:eastAsia="?? ??"/>
              </w:rPr>
              <w:t>REG bundle size</w:t>
            </w:r>
          </w:p>
        </w:tc>
        <w:tc>
          <w:tcPr>
            <w:tcW w:w="984" w:type="pct"/>
          </w:tcPr>
          <w:p w14:paraId="44B23332" w14:textId="77777777" w:rsidR="00900003" w:rsidRPr="00D35FF6" w:rsidRDefault="00900003" w:rsidP="00B76C3D">
            <w:pPr>
              <w:pStyle w:val="TAC"/>
              <w:rPr>
                <w:rFonts w:eastAsia="?? ??"/>
              </w:rPr>
            </w:pPr>
          </w:p>
        </w:tc>
      </w:tr>
      <w:tr w:rsidR="002D4B7D" w:rsidRPr="00D35FF6" w14:paraId="16DA358F" w14:textId="77777777" w:rsidTr="002D4B7D">
        <w:trPr>
          <w:trHeight w:val="187"/>
          <w:jc w:val="center"/>
        </w:trPr>
        <w:tc>
          <w:tcPr>
            <w:tcW w:w="1485" w:type="pct"/>
            <w:gridSpan w:val="2"/>
            <w:tcBorders>
              <w:top w:val="nil"/>
            </w:tcBorders>
          </w:tcPr>
          <w:p w14:paraId="01546F16" w14:textId="77777777" w:rsidR="00900003" w:rsidRPr="00D35FF6" w:rsidRDefault="00900003" w:rsidP="00B76C3D">
            <w:pPr>
              <w:pStyle w:val="TAL"/>
            </w:pPr>
          </w:p>
        </w:tc>
        <w:tc>
          <w:tcPr>
            <w:tcW w:w="811" w:type="pct"/>
          </w:tcPr>
          <w:p w14:paraId="1F36449C" w14:textId="77777777" w:rsidR="00900003" w:rsidRPr="00D35FF6" w:rsidRDefault="00900003" w:rsidP="00B76C3D">
            <w:pPr>
              <w:pStyle w:val="TAL"/>
              <w:rPr>
                <w:rFonts w:eastAsia="?? ??"/>
              </w:rPr>
            </w:pPr>
            <w:r w:rsidRPr="00D35FF6">
              <w:rPr>
                <w:rFonts w:eastAsia="?? ??"/>
              </w:rPr>
              <w:t>REG bundle size</w:t>
            </w:r>
          </w:p>
        </w:tc>
        <w:tc>
          <w:tcPr>
            <w:tcW w:w="487" w:type="pct"/>
          </w:tcPr>
          <w:p w14:paraId="7FF2CF30" w14:textId="77777777" w:rsidR="00900003" w:rsidRPr="00D35FF6" w:rsidRDefault="00900003" w:rsidP="00B76C3D">
            <w:pPr>
              <w:pStyle w:val="TAC"/>
              <w:rPr>
                <w:rFonts w:eastAsia="?? ??"/>
              </w:rPr>
            </w:pPr>
          </w:p>
        </w:tc>
        <w:tc>
          <w:tcPr>
            <w:tcW w:w="1232" w:type="pct"/>
          </w:tcPr>
          <w:p w14:paraId="21036AD3" w14:textId="77777777" w:rsidR="00900003" w:rsidRPr="00D35FF6" w:rsidRDefault="00900003" w:rsidP="00B76C3D">
            <w:pPr>
              <w:pStyle w:val="TAC"/>
            </w:pPr>
            <w:r w:rsidRPr="00D35FF6">
              <w:t>6</w:t>
            </w:r>
          </w:p>
        </w:tc>
        <w:tc>
          <w:tcPr>
            <w:tcW w:w="984" w:type="pct"/>
          </w:tcPr>
          <w:p w14:paraId="1B25DE9F" w14:textId="77777777" w:rsidR="00900003" w:rsidRPr="00D35FF6" w:rsidRDefault="00900003" w:rsidP="00B76C3D">
            <w:pPr>
              <w:pStyle w:val="TAC"/>
            </w:pPr>
          </w:p>
        </w:tc>
      </w:tr>
      <w:tr w:rsidR="002D4B7D" w:rsidRPr="00D35FF6" w14:paraId="5F5DA517" w14:textId="77777777" w:rsidTr="00B76C3D">
        <w:trPr>
          <w:trHeight w:val="187"/>
          <w:jc w:val="center"/>
        </w:trPr>
        <w:tc>
          <w:tcPr>
            <w:tcW w:w="2296" w:type="pct"/>
            <w:gridSpan w:val="3"/>
          </w:tcPr>
          <w:p w14:paraId="4C45607A" w14:textId="77777777" w:rsidR="00900003" w:rsidRPr="00D35FF6" w:rsidRDefault="00900003" w:rsidP="00B76C3D">
            <w:pPr>
              <w:pStyle w:val="TAL"/>
            </w:pPr>
            <w:r w:rsidRPr="00D35FF6">
              <w:t>DRX</w:t>
            </w:r>
          </w:p>
        </w:tc>
        <w:tc>
          <w:tcPr>
            <w:tcW w:w="487" w:type="pct"/>
          </w:tcPr>
          <w:p w14:paraId="1C9304A2" w14:textId="77777777" w:rsidR="00900003" w:rsidRPr="00D35FF6" w:rsidRDefault="00900003" w:rsidP="00B76C3D">
            <w:pPr>
              <w:pStyle w:val="TAC"/>
            </w:pPr>
          </w:p>
        </w:tc>
        <w:tc>
          <w:tcPr>
            <w:tcW w:w="1232" w:type="pct"/>
          </w:tcPr>
          <w:p w14:paraId="4F258C4C" w14:textId="77777777" w:rsidR="00900003" w:rsidRPr="00D35FF6" w:rsidRDefault="00900003" w:rsidP="00B76C3D">
            <w:pPr>
              <w:pStyle w:val="TAC"/>
              <w:rPr>
                <w:iCs/>
              </w:rPr>
            </w:pPr>
            <w:r w:rsidRPr="00D35FF6">
              <w:rPr>
                <w:iCs/>
              </w:rPr>
              <w:t>OFF</w:t>
            </w:r>
          </w:p>
        </w:tc>
        <w:tc>
          <w:tcPr>
            <w:tcW w:w="984" w:type="pct"/>
          </w:tcPr>
          <w:p w14:paraId="6E842A74" w14:textId="77777777" w:rsidR="00900003" w:rsidRPr="00D35FF6" w:rsidRDefault="00900003" w:rsidP="00B76C3D">
            <w:pPr>
              <w:pStyle w:val="TAC"/>
              <w:rPr>
                <w:i/>
                <w:iCs/>
              </w:rPr>
            </w:pPr>
          </w:p>
        </w:tc>
      </w:tr>
      <w:tr w:rsidR="002D4B7D" w:rsidRPr="00D35FF6" w14:paraId="52300EDA" w14:textId="77777777" w:rsidTr="00B76C3D">
        <w:trPr>
          <w:trHeight w:val="187"/>
          <w:jc w:val="center"/>
        </w:trPr>
        <w:tc>
          <w:tcPr>
            <w:tcW w:w="2296" w:type="pct"/>
            <w:gridSpan w:val="3"/>
          </w:tcPr>
          <w:p w14:paraId="2693546D" w14:textId="77777777" w:rsidR="00900003" w:rsidRPr="00D35FF6" w:rsidRDefault="00900003" w:rsidP="00B76C3D">
            <w:pPr>
              <w:pStyle w:val="TAL"/>
            </w:pPr>
            <w:r w:rsidRPr="00D35FF6">
              <w:t xml:space="preserve">Gap pattern ID </w:t>
            </w:r>
          </w:p>
        </w:tc>
        <w:tc>
          <w:tcPr>
            <w:tcW w:w="487" w:type="pct"/>
          </w:tcPr>
          <w:p w14:paraId="7D1A90BE" w14:textId="77777777" w:rsidR="00900003" w:rsidRPr="00D35FF6" w:rsidRDefault="00900003" w:rsidP="00B76C3D">
            <w:pPr>
              <w:pStyle w:val="TAC"/>
            </w:pPr>
          </w:p>
        </w:tc>
        <w:tc>
          <w:tcPr>
            <w:tcW w:w="1232" w:type="pct"/>
          </w:tcPr>
          <w:p w14:paraId="7F2FBD3C" w14:textId="77777777" w:rsidR="00900003" w:rsidRPr="00D35FF6" w:rsidRDefault="00900003" w:rsidP="00B76C3D">
            <w:pPr>
              <w:pStyle w:val="TAC"/>
              <w:rPr>
                <w:iCs/>
              </w:rPr>
            </w:pPr>
            <w:r w:rsidRPr="00D35FF6">
              <w:rPr>
                <w:iCs/>
              </w:rPr>
              <w:t>N.A.</w:t>
            </w:r>
          </w:p>
        </w:tc>
        <w:tc>
          <w:tcPr>
            <w:tcW w:w="984" w:type="pct"/>
          </w:tcPr>
          <w:p w14:paraId="657B9C82" w14:textId="77777777" w:rsidR="00900003" w:rsidRPr="00D35FF6" w:rsidRDefault="00900003" w:rsidP="00B76C3D">
            <w:pPr>
              <w:pStyle w:val="TAC"/>
              <w:rPr>
                <w:iCs/>
              </w:rPr>
            </w:pPr>
          </w:p>
        </w:tc>
      </w:tr>
      <w:tr w:rsidR="002D4B7D" w:rsidRPr="00D35FF6" w:rsidDel="002D4B7D" w14:paraId="48A3849A" w14:textId="294B9A29" w:rsidTr="00B76C3D">
        <w:trPr>
          <w:trHeight w:val="187"/>
          <w:jc w:val="center"/>
          <w:del w:id="40" w:author="Anritsu" w:date="2026-02-10T01:26:00Z"/>
        </w:trPr>
        <w:tc>
          <w:tcPr>
            <w:tcW w:w="2296" w:type="pct"/>
            <w:gridSpan w:val="3"/>
          </w:tcPr>
          <w:p w14:paraId="18B6A30E" w14:textId="46D91EB2" w:rsidR="00900003" w:rsidRPr="003A7D47" w:rsidDel="002D4B7D" w:rsidRDefault="00900003" w:rsidP="00B76C3D">
            <w:pPr>
              <w:pStyle w:val="TAL"/>
              <w:rPr>
                <w:del w:id="41" w:author="Anritsu" w:date="2026-02-10T01:26:00Z" w16du:dateUtc="2026-02-09T16:26:00Z"/>
                <w:highlight w:val="yellow"/>
              </w:rPr>
            </w:pPr>
            <w:del w:id="42" w:author="Anritsu" w:date="2026-02-10T01:26:00Z" w16du:dateUtc="2026-02-09T16:26:00Z">
              <w:r w:rsidRPr="003A7D47" w:rsidDel="002D4B7D">
                <w:rPr>
                  <w:highlight w:val="yellow"/>
                </w:rPr>
                <w:delText>csi-RS-Index assigned as candidate beam detection RS in set q</w:delText>
              </w:r>
              <w:r w:rsidRPr="003A7D47" w:rsidDel="002D4B7D">
                <w:rPr>
                  <w:highlight w:val="yellow"/>
                  <w:vertAlign w:val="subscript"/>
                </w:rPr>
                <w:delText>1</w:delText>
              </w:r>
            </w:del>
          </w:p>
        </w:tc>
        <w:tc>
          <w:tcPr>
            <w:tcW w:w="487" w:type="pct"/>
          </w:tcPr>
          <w:p w14:paraId="319A0C1B" w14:textId="127B6AB5" w:rsidR="00900003" w:rsidRPr="003A7D47" w:rsidDel="002D4B7D" w:rsidRDefault="00900003" w:rsidP="00B76C3D">
            <w:pPr>
              <w:pStyle w:val="TAC"/>
              <w:rPr>
                <w:del w:id="43" w:author="Anritsu" w:date="2026-02-10T01:26:00Z" w16du:dateUtc="2026-02-09T16:26:00Z"/>
                <w:highlight w:val="yellow"/>
              </w:rPr>
            </w:pPr>
          </w:p>
        </w:tc>
        <w:tc>
          <w:tcPr>
            <w:tcW w:w="1232" w:type="pct"/>
          </w:tcPr>
          <w:p w14:paraId="7DCF2E3D" w14:textId="1A7D0DC9" w:rsidR="00900003" w:rsidRPr="003A7D47" w:rsidDel="002D4B7D" w:rsidRDefault="00900003" w:rsidP="00B76C3D">
            <w:pPr>
              <w:pStyle w:val="TAC"/>
              <w:rPr>
                <w:del w:id="44" w:author="Anritsu" w:date="2026-02-10T01:26:00Z" w16du:dateUtc="2026-02-09T16:26:00Z"/>
                <w:iCs/>
                <w:highlight w:val="yellow"/>
              </w:rPr>
            </w:pPr>
            <w:del w:id="45" w:author="Anritsu" w:date="2026-02-10T01:26:00Z" w16du:dateUtc="2026-02-09T16:26:00Z">
              <w:r w:rsidRPr="003A7D47" w:rsidDel="002D4B7D">
                <w:rPr>
                  <w:iCs/>
                  <w:highlight w:val="yellow"/>
                </w:rPr>
                <w:delText>1</w:delText>
              </w:r>
            </w:del>
          </w:p>
        </w:tc>
        <w:tc>
          <w:tcPr>
            <w:tcW w:w="984" w:type="pct"/>
          </w:tcPr>
          <w:p w14:paraId="102DD07A" w14:textId="4A869D41" w:rsidR="00900003" w:rsidRPr="003A7D47" w:rsidDel="002D4B7D" w:rsidRDefault="00900003" w:rsidP="00B76C3D">
            <w:pPr>
              <w:pStyle w:val="TAC"/>
              <w:rPr>
                <w:del w:id="46" w:author="Anritsu" w:date="2026-02-10T01:26:00Z" w16du:dateUtc="2026-02-09T16:26:00Z"/>
                <w:iCs/>
                <w:highlight w:val="yellow"/>
              </w:rPr>
            </w:pPr>
          </w:p>
        </w:tc>
      </w:tr>
      <w:tr w:rsidR="002D4B7D" w:rsidRPr="00D35FF6" w14:paraId="61BD19D8" w14:textId="77777777" w:rsidTr="00B76C3D">
        <w:trPr>
          <w:trHeight w:val="187"/>
          <w:jc w:val="center"/>
        </w:trPr>
        <w:tc>
          <w:tcPr>
            <w:tcW w:w="2296" w:type="pct"/>
            <w:gridSpan w:val="3"/>
          </w:tcPr>
          <w:p w14:paraId="4422EF32" w14:textId="77777777" w:rsidR="00900003" w:rsidRPr="00D35FF6" w:rsidRDefault="00900003" w:rsidP="00B76C3D">
            <w:pPr>
              <w:pStyle w:val="TAL"/>
            </w:pPr>
            <w:r w:rsidRPr="00D35FF6">
              <w:lastRenderedPageBreak/>
              <w:t>rlmInSyncOutOfSyncThreshold</w:t>
            </w:r>
          </w:p>
        </w:tc>
        <w:tc>
          <w:tcPr>
            <w:tcW w:w="487" w:type="pct"/>
            <w:tcBorders>
              <w:bottom w:val="single" w:sz="4" w:space="0" w:color="auto"/>
            </w:tcBorders>
          </w:tcPr>
          <w:p w14:paraId="0B3F368C" w14:textId="77777777" w:rsidR="00900003" w:rsidRPr="00D35FF6" w:rsidRDefault="00900003" w:rsidP="00B76C3D">
            <w:pPr>
              <w:pStyle w:val="TAC"/>
            </w:pPr>
          </w:p>
        </w:tc>
        <w:tc>
          <w:tcPr>
            <w:tcW w:w="1232" w:type="pct"/>
          </w:tcPr>
          <w:p w14:paraId="131C431F" w14:textId="77777777" w:rsidR="00900003" w:rsidRPr="00D35FF6" w:rsidRDefault="00900003" w:rsidP="00B76C3D">
            <w:pPr>
              <w:pStyle w:val="TAC"/>
              <w:rPr>
                <w:iCs/>
              </w:rPr>
            </w:pPr>
            <w:r w:rsidRPr="00D35FF6">
              <w:rPr>
                <w:iCs/>
              </w:rPr>
              <w:t>absent</w:t>
            </w:r>
          </w:p>
        </w:tc>
        <w:tc>
          <w:tcPr>
            <w:tcW w:w="984" w:type="pct"/>
            <w:tcBorders>
              <w:bottom w:val="single" w:sz="4" w:space="0" w:color="auto"/>
            </w:tcBorders>
          </w:tcPr>
          <w:p w14:paraId="3E47C0D2" w14:textId="77777777" w:rsidR="00900003" w:rsidRPr="00D35FF6" w:rsidRDefault="00900003" w:rsidP="00B76C3D">
            <w:pPr>
              <w:pStyle w:val="TAC"/>
              <w:rPr>
                <w:iCs/>
              </w:rPr>
            </w:pPr>
            <w:r w:rsidRPr="00D35FF6">
              <w:rPr>
                <w:iCs/>
              </w:rPr>
              <w:t>When the field is absent, the UE applies the value 0. (Table 8.1.1-1 of TS 38.133 [6]).</w:t>
            </w:r>
          </w:p>
        </w:tc>
      </w:tr>
      <w:tr w:rsidR="002D4B7D" w:rsidRPr="00D35FF6" w14:paraId="1282ED61" w14:textId="77777777" w:rsidTr="00B76C3D">
        <w:trPr>
          <w:trHeight w:val="187"/>
          <w:jc w:val="center"/>
        </w:trPr>
        <w:tc>
          <w:tcPr>
            <w:tcW w:w="1214" w:type="pct"/>
            <w:tcBorders>
              <w:bottom w:val="nil"/>
            </w:tcBorders>
          </w:tcPr>
          <w:p w14:paraId="2E956057" w14:textId="77777777" w:rsidR="00900003" w:rsidRPr="00D35FF6" w:rsidRDefault="00900003" w:rsidP="00B76C3D">
            <w:pPr>
              <w:pStyle w:val="TAL"/>
            </w:pPr>
            <w:r w:rsidRPr="00D35FF6">
              <w:t>rsrp-ThresholdSSB</w:t>
            </w:r>
          </w:p>
        </w:tc>
        <w:tc>
          <w:tcPr>
            <w:tcW w:w="1083" w:type="pct"/>
            <w:gridSpan w:val="2"/>
            <w:vMerge w:val="restart"/>
          </w:tcPr>
          <w:p w14:paraId="339DC086" w14:textId="77777777" w:rsidR="00900003" w:rsidRPr="00D35FF6" w:rsidRDefault="00900003" w:rsidP="00B76C3D">
            <w:pPr>
              <w:pStyle w:val="TAL"/>
            </w:pPr>
            <w:r w:rsidRPr="00D35FF6">
              <w:t>Config 1, 2</w:t>
            </w:r>
          </w:p>
        </w:tc>
        <w:tc>
          <w:tcPr>
            <w:tcW w:w="487" w:type="pct"/>
            <w:tcBorders>
              <w:bottom w:val="nil"/>
            </w:tcBorders>
          </w:tcPr>
          <w:p w14:paraId="45EFA321" w14:textId="77777777" w:rsidR="00900003" w:rsidRPr="00D35FF6" w:rsidRDefault="00900003" w:rsidP="00B76C3D">
            <w:pPr>
              <w:pStyle w:val="TAC"/>
            </w:pPr>
            <w:r w:rsidRPr="00D35FF6">
              <w:t>dBm/SCS kHz</w:t>
            </w:r>
          </w:p>
        </w:tc>
        <w:tc>
          <w:tcPr>
            <w:tcW w:w="1232" w:type="pct"/>
            <w:vMerge w:val="restart"/>
          </w:tcPr>
          <w:p w14:paraId="155209A6" w14:textId="77777777" w:rsidR="00900003" w:rsidRPr="00D35FF6" w:rsidRDefault="00900003" w:rsidP="00B76C3D">
            <w:pPr>
              <w:pStyle w:val="TAC"/>
            </w:pPr>
            <w:r w:rsidRPr="00D35FF6">
              <w:rPr>
                <w:iCs/>
              </w:rPr>
              <w:t>-98</w:t>
            </w:r>
          </w:p>
        </w:tc>
        <w:tc>
          <w:tcPr>
            <w:tcW w:w="984" w:type="pct"/>
            <w:tcBorders>
              <w:bottom w:val="nil"/>
            </w:tcBorders>
          </w:tcPr>
          <w:p w14:paraId="0748E4EC" w14:textId="77777777" w:rsidR="00900003" w:rsidRPr="00D35FF6" w:rsidRDefault="00900003" w:rsidP="00B76C3D">
            <w:pPr>
              <w:pStyle w:val="TAC"/>
              <w:rPr>
                <w:iCs/>
              </w:rPr>
            </w:pPr>
            <w:r w:rsidRPr="00D35FF6">
              <w:t>Threshold used for Q</w:t>
            </w:r>
            <w:r w:rsidRPr="00D35FF6">
              <w:rPr>
                <w:vertAlign w:val="subscript"/>
              </w:rPr>
              <w:t>in_LR_SSB</w:t>
            </w:r>
          </w:p>
        </w:tc>
      </w:tr>
      <w:tr w:rsidR="002D4B7D" w:rsidRPr="00D35FF6" w14:paraId="59BB1B5B" w14:textId="77777777" w:rsidTr="00B76C3D">
        <w:trPr>
          <w:trHeight w:val="187"/>
          <w:jc w:val="center"/>
        </w:trPr>
        <w:tc>
          <w:tcPr>
            <w:tcW w:w="1214" w:type="pct"/>
            <w:tcBorders>
              <w:top w:val="nil"/>
            </w:tcBorders>
          </w:tcPr>
          <w:p w14:paraId="43D96C31" w14:textId="77777777" w:rsidR="00900003" w:rsidRPr="00D35FF6" w:rsidRDefault="00900003" w:rsidP="00B76C3D">
            <w:pPr>
              <w:pStyle w:val="TAL"/>
            </w:pPr>
          </w:p>
        </w:tc>
        <w:tc>
          <w:tcPr>
            <w:tcW w:w="1083" w:type="pct"/>
            <w:gridSpan w:val="2"/>
            <w:vMerge/>
          </w:tcPr>
          <w:p w14:paraId="0718785C" w14:textId="77777777" w:rsidR="00900003" w:rsidRPr="00D35FF6" w:rsidRDefault="00900003" w:rsidP="00B76C3D">
            <w:pPr>
              <w:pStyle w:val="TAL"/>
            </w:pPr>
          </w:p>
        </w:tc>
        <w:tc>
          <w:tcPr>
            <w:tcW w:w="487" w:type="pct"/>
            <w:tcBorders>
              <w:top w:val="nil"/>
            </w:tcBorders>
          </w:tcPr>
          <w:p w14:paraId="50CE0BC1" w14:textId="77777777" w:rsidR="00900003" w:rsidRPr="00D35FF6" w:rsidRDefault="00900003" w:rsidP="00B76C3D">
            <w:pPr>
              <w:pStyle w:val="TAC"/>
            </w:pPr>
          </w:p>
        </w:tc>
        <w:tc>
          <w:tcPr>
            <w:tcW w:w="1232" w:type="pct"/>
            <w:vMerge/>
          </w:tcPr>
          <w:p w14:paraId="0BA5DD02" w14:textId="77777777" w:rsidR="00900003" w:rsidRPr="00D35FF6" w:rsidRDefault="00900003" w:rsidP="00B76C3D">
            <w:pPr>
              <w:pStyle w:val="TAC"/>
              <w:rPr>
                <w:iCs/>
              </w:rPr>
            </w:pPr>
          </w:p>
        </w:tc>
        <w:tc>
          <w:tcPr>
            <w:tcW w:w="984" w:type="pct"/>
            <w:tcBorders>
              <w:top w:val="nil"/>
            </w:tcBorders>
          </w:tcPr>
          <w:p w14:paraId="751C4CCC" w14:textId="77777777" w:rsidR="00900003" w:rsidRPr="00D35FF6" w:rsidRDefault="00900003" w:rsidP="00B76C3D">
            <w:pPr>
              <w:pStyle w:val="TAC"/>
            </w:pPr>
          </w:p>
        </w:tc>
      </w:tr>
      <w:tr w:rsidR="002D4B7D" w:rsidRPr="00D35FF6" w14:paraId="0CC6F843" w14:textId="77777777" w:rsidTr="00B76C3D">
        <w:trPr>
          <w:trHeight w:val="187"/>
          <w:jc w:val="center"/>
        </w:trPr>
        <w:tc>
          <w:tcPr>
            <w:tcW w:w="2296" w:type="pct"/>
            <w:gridSpan w:val="3"/>
          </w:tcPr>
          <w:p w14:paraId="7A15459A" w14:textId="77777777" w:rsidR="00900003" w:rsidRPr="00D35FF6" w:rsidRDefault="00900003" w:rsidP="00B76C3D">
            <w:pPr>
              <w:pStyle w:val="TAL"/>
            </w:pPr>
            <w:r w:rsidRPr="00D35FF6">
              <w:t>powerControlOffsetSS</w:t>
            </w:r>
          </w:p>
        </w:tc>
        <w:tc>
          <w:tcPr>
            <w:tcW w:w="487" w:type="pct"/>
          </w:tcPr>
          <w:p w14:paraId="1D1C1318" w14:textId="77777777" w:rsidR="00900003" w:rsidRPr="00D35FF6" w:rsidRDefault="00900003" w:rsidP="00B76C3D">
            <w:pPr>
              <w:pStyle w:val="TAC"/>
            </w:pPr>
          </w:p>
        </w:tc>
        <w:tc>
          <w:tcPr>
            <w:tcW w:w="1232" w:type="pct"/>
          </w:tcPr>
          <w:p w14:paraId="591533CB" w14:textId="77777777" w:rsidR="00900003" w:rsidRPr="00D35FF6" w:rsidRDefault="00900003" w:rsidP="00B76C3D">
            <w:pPr>
              <w:pStyle w:val="TAC"/>
              <w:rPr>
                <w:iCs/>
              </w:rPr>
            </w:pPr>
            <w:r w:rsidRPr="00D35FF6">
              <w:rPr>
                <w:iCs/>
              </w:rPr>
              <w:t>db0</w:t>
            </w:r>
          </w:p>
        </w:tc>
        <w:tc>
          <w:tcPr>
            <w:tcW w:w="984" w:type="pct"/>
          </w:tcPr>
          <w:p w14:paraId="1D70D5CE" w14:textId="77777777" w:rsidR="00900003" w:rsidRPr="00D35FF6" w:rsidRDefault="00900003" w:rsidP="00B76C3D">
            <w:pPr>
              <w:pStyle w:val="TAC"/>
            </w:pPr>
            <w:r w:rsidRPr="00D35FF6">
              <w:t>Used for deriving rsrp-ThresholdCSI-RS</w:t>
            </w:r>
          </w:p>
        </w:tc>
      </w:tr>
      <w:tr w:rsidR="002D4B7D" w:rsidRPr="00D35FF6" w14:paraId="26F735E5" w14:textId="77777777" w:rsidTr="00B76C3D">
        <w:trPr>
          <w:trHeight w:val="187"/>
          <w:jc w:val="center"/>
        </w:trPr>
        <w:tc>
          <w:tcPr>
            <w:tcW w:w="2296" w:type="pct"/>
            <w:gridSpan w:val="3"/>
          </w:tcPr>
          <w:p w14:paraId="482ECD33" w14:textId="77777777" w:rsidR="00900003" w:rsidRPr="00D35FF6" w:rsidRDefault="00900003" w:rsidP="00B76C3D">
            <w:pPr>
              <w:pStyle w:val="TAL"/>
            </w:pPr>
            <w:r w:rsidRPr="00D35FF6">
              <w:t>beamFailureInstanceMaxCount</w:t>
            </w:r>
          </w:p>
        </w:tc>
        <w:tc>
          <w:tcPr>
            <w:tcW w:w="487" w:type="pct"/>
          </w:tcPr>
          <w:p w14:paraId="4682F378" w14:textId="77777777" w:rsidR="00900003" w:rsidRPr="00D35FF6" w:rsidRDefault="00900003" w:rsidP="00B76C3D">
            <w:pPr>
              <w:pStyle w:val="TAC"/>
              <w:rPr>
                <w:iCs/>
              </w:rPr>
            </w:pPr>
          </w:p>
        </w:tc>
        <w:tc>
          <w:tcPr>
            <w:tcW w:w="1232" w:type="pct"/>
          </w:tcPr>
          <w:p w14:paraId="28C3298C" w14:textId="77777777" w:rsidR="00900003" w:rsidRPr="00D35FF6" w:rsidRDefault="00900003" w:rsidP="00B76C3D">
            <w:pPr>
              <w:pStyle w:val="TAC"/>
              <w:rPr>
                <w:iCs/>
              </w:rPr>
            </w:pPr>
            <w:r w:rsidRPr="00D35FF6">
              <w:rPr>
                <w:iCs/>
              </w:rPr>
              <w:t>n1</w:t>
            </w:r>
          </w:p>
        </w:tc>
        <w:tc>
          <w:tcPr>
            <w:tcW w:w="984" w:type="pct"/>
          </w:tcPr>
          <w:p w14:paraId="621DA95D" w14:textId="77777777" w:rsidR="00900003" w:rsidRPr="00D35FF6" w:rsidRDefault="00900003" w:rsidP="00B76C3D">
            <w:pPr>
              <w:pStyle w:val="TAC"/>
              <w:rPr>
                <w:iCs/>
              </w:rPr>
            </w:pPr>
            <w:r w:rsidRPr="00D35FF6">
              <w:rPr>
                <w:iCs/>
              </w:rPr>
              <w:t>see clause 5.17 of TS 38.321 [12]</w:t>
            </w:r>
          </w:p>
        </w:tc>
      </w:tr>
      <w:tr w:rsidR="002D4B7D" w:rsidRPr="00D35FF6" w14:paraId="127BCCD7" w14:textId="77777777" w:rsidTr="00B76C3D">
        <w:trPr>
          <w:trHeight w:val="187"/>
          <w:jc w:val="center"/>
        </w:trPr>
        <w:tc>
          <w:tcPr>
            <w:tcW w:w="2296" w:type="pct"/>
            <w:gridSpan w:val="3"/>
          </w:tcPr>
          <w:p w14:paraId="74DB5540" w14:textId="77777777" w:rsidR="00900003" w:rsidRPr="00D35FF6" w:rsidRDefault="00900003" w:rsidP="00B76C3D">
            <w:pPr>
              <w:pStyle w:val="TAL"/>
            </w:pPr>
            <w:r w:rsidRPr="00D35FF6">
              <w:t>beamFailureDetectionTimer</w:t>
            </w:r>
          </w:p>
        </w:tc>
        <w:tc>
          <w:tcPr>
            <w:tcW w:w="487" w:type="pct"/>
          </w:tcPr>
          <w:p w14:paraId="1D6267E5" w14:textId="77777777" w:rsidR="00900003" w:rsidRPr="00D35FF6" w:rsidRDefault="00900003" w:rsidP="00B76C3D">
            <w:pPr>
              <w:pStyle w:val="TAC"/>
              <w:rPr>
                <w:iCs/>
              </w:rPr>
            </w:pPr>
          </w:p>
        </w:tc>
        <w:tc>
          <w:tcPr>
            <w:tcW w:w="1232" w:type="pct"/>
          </w:tcPr>
          <w:p w14:paraId="6338888B" w14:textId="77777777" w:rsidR="00900003" w:rsidRPr="00D35FF6" w:rsidRDefault="00900003" w:rsidP="00B76C3D">
            <w:pPr>
              <w:pStyle w:val="TAC"/>
              <w:rPr>
                <w:i/>
                <w:iCs/>
              </w:rPr>
            </w:pPr>
            <w:r w:rsidRPr="00D35FF6">
              <w:t>pbfd4</w:t>
            </w:r>
          </w:p>
        </w:tc>
        <w:tc>
          <w:tcPr>
            <w:tcW w:w="984" w:type="pct"/>
          </w:tcPr>
          <w:p w14:paraId="0ADB19DC" w14:textId="77777777" w:rsidR="00900003" w:rsidRPr="00D35FF6" w:rsidRDefault="00900003" w:rsidP="00B76C3D">
            <w:pPr>
              <w:pStyle w:val="TAC"/>
            </w:pPr>
            <w:r w:rsidRPr="00D35FF6">
              <w:rPr>
                <w:iCs/>
              </w:rPr>
              <w:t>see clause 5.17 of TS 38.321 [12]</w:t>
            </w:r>
          </w:p>
        </w:tc>
      </w:tr>
      <w:tr w:rsidR="002D4B7D" w:rsidRPr="00D35FF6" w14:paraId="12AE4BD9" w14:textId="77777777" w:rsidTr="002D4B7D">
        <w:trPr>
          <w:trHeight w:val="187"/>
          <w:jc w:val="center"/>
        </w:trPr>
        <w:tc>
          <w:tcPr>
            <w:tcW w:w="1483" w:type="pct"/>
            <w:gridSpan w:val="2"/>
            <w:tcBorders>
              <w:bottom w:val="nil"/>
            </w:tcBorders>
          </w:tcPr>
          <w:p w14:paraId="326E0542" w14:textId="77777777" w:rsidR="00900003" w:rsidRPr="00D35FF6" w:rsidRDefault="00900003" w:rsidP="00B76C3D">
            <w:pPr>
              <w:pStyle w:val="TAL"/>
              <w:rPr>
                <w:rFonts w:cs="Arial"/>
                <w:szCs w:val="18"/>
              </w:rPr>
            </w:pPr>
            <w:r w:rsidRPr="00D35FF6">
              <w:t>CSI-RS configuration for q</w:t>
            </w:r>
            <w:r w:rsidRPr="00D35FF6">
              <w:rPr>
                <w:vertAlign w:val="subscript"/>
              </w:rPr>
              <w:t>0</w:t>
            </w:r>
            <w:r w:rsidRPr="00D35FF6">
              <w:t xml:space="preserve"> and q</w:t>
            </w:r>
            <w:r w:rsidRPr="00D35FF6">
              <w:rPr>
                <w:vertAlign w:val="subscript"/>
              </w:rPr>
              <w:t>1</w:t>
            </w:r>
          </w:p>
        </w:tc>
        <w:tc>
          <w:tcPr>
            <w:tcW w:w="814" w:type="pct"/>
          </w:tcPr>
          <w:p w14:paraId="41CC94CF" w14:textId="77777777" w:rsidR="00900003" w:rsidRPr="00D35FF6" w:rsidRDefault="00900003" w:rsidP="00B76C3D">
            <w:pPr>
              <w:pStyle w:val="TAL"/>
              <w:rPr>
                <w:rFonts w:cs="Arial"/>
                <w:szCs w:val="18"/>
              </w:rPr>
            </w:pPr>
            <w:r w:rsidRPr="00D35FF6">
              <w:rPr>
                <w:rFonts w:cs="Arial"/>
                <w:szCs w:val="18"/>
              </w:rPr>
              <w:t>Config 1</w:t>
            </w:r>
            <w:r w:rsidRPr="00D35FF6">
              <w:t>,2</w:t>
            </w:r>
          </w:p>
        </w:tc>
        <w:tc>
          <w:tcPr>
            <w:tcW w:w="487" w:type="pct"/>
          </w:tcPr>
          <w:p w14:paraId="6075AF40" w14:textId="77777777" w:rsidR="00900003" w:rsidRPr="00D35FF6" w:rsidRDefault="00900003" w:rsidP="00B76C3D">
            <w:pPr>
              <w:pStyle w:val="TAC"/>
              <w:rPr>
                <w:rFonts w:cs="Arial"/>
                <w:szCs w:val="18"/>
              </w:rPr>
            </w:pPr>
          </w:p>
        </w:tc>
        <w:tc>
          <w:tcPr>
            <w:tcW w:w="1232" w:type="pct"/>
          </w:tcPr>
          <w:p w14:paraId="1DD1133A" w14:textId="77777777" w:rsidR="00900003" w:rsidRPr="00D35FF6" w:rsidRDefault="00900003" w:rsidP="00B76C3D">
            <w:pPr>
              <w:pStyle w:val="TAC"/>
              <w:rPr>
                <w:rFonts w:cs="Arial"/>
                <w:iCs/>
                <w:szCs w:val="18"/>
              </w:rPr>
            </w:pPr>
            <w:r w:rsidRPr="00D35FF6">
              <w:rPr>
                <w:rFonts w:cs="Arial"/>
                <w:szCs w:val="18"/>
              </w:rPr>
              <w:t>CSI-RS.1.2 FDD</w:t>
            </w:r>
          </w:p>
        </w:tc>
        <w:tc>
          <w:tcPr>
            <w:tcW w:w="984" w:type="pct"/>
          </w:tcPr>
          <w:p w14:paraId="78DB5DE6" w14:textId="77777777" w:rsidR="00900003" w:rsidRPr="00D35FF6" w:rsidRDefault="00900003" w:rsidP="00B76C3D">
            <w:pPr>
              <w:pStyle w:val="TAC"/>
              <w:rPr>
                <w:rFonts w:cs="Arial"/>
                <w:iCs/>
                <w:szCs w:val="18"/>
              </w:rPr>
            </w:pPr>
          </w:p>
        </w:tc>
      </w:tr>
      <w:tr w:rsidR="002D4B7D" w:rsidRPr="00D35FF6" w14:paraId="4416CD67" w14:textId="77777777" w:rsidTr="002D4B7D">
        <w:trPr>
          <w:trHeight w:val="187"/>
          <w:jc w:val="center"/>
        </w:trPr>
        <w:tc>
          <w:tcPr>
            <w:tcW w:w="1483" w:type="pct"/>
            <w:gridSpan w:val="2"/>
            <w:tcBorders>
              <w:bottom w:val="nil"/>
            </w:tcBorders>
          </w:tcPr>
          <w:p w14:paraId="43A09115" w14:textId="77777777" w:rsidR="00900003" w:rsidRPr="00D35FF6" w:rsidRDefault="00900003" w:rsidP="00B76C3D">
            <w:pPr>
              <w:pStyle w:val="TAL"/>
              <w:rPr>
                <w:rFonts w:cs="Arial"/>
                <w:szCs w:val="18"/>
              </w:rPr>
            </w:pPr>
            <w:r w:rsidRPr="00D35FF6">
              <w:t>CSI-RS configuration for CSI reporting</w:t>
            </w:r>
          </w:p>
        </w:tc>
        <w:tc>
          <w:tcPr>
            <w:tcW w:w="814" w:type="pct"/>
          </w:tcPr>
          <w:p w14:paraId="01EAB6E3" w14:textId="77777777" w:rsidR="00900003" w:rsidRPr="00D35FF6" w:rsidRDefault="00900003" w:rsidP="00B76C3D">
            <w:pPr>
              <w:pStyle w:val="TAL"/>
              <w:rPr>
                <w:rFonts w:cs="Arial"/>
                <w:szCs w:val="18"/>
              </w:rPr>
            </w:pPr>
            <w:r w:rsidRPr="00D35FF6">
              <w:rPr>
                <w:rFonts w:cs="Arial"/>
                <w:szCs w:val="18"/>
              </w:rPr>
              <w:t>Config 1</w:t>
            </w:r>
            <w:r w:rsidRPr="00D35FF6">
              <w:t>,2</w:t>
            </w:r>
          </w:p>
        </w:tc>
        <w:tc>
          <w:tcPr>
            <w:tcW w:w="487" w:type="pct"/>
          </w:tcPr>
          <w:p w14:paraId="2476D74B" w14:textId="77777777" w:rsidR="00900003" w:rsidRPr="00D35FF6" w:rsidRDefault="00900003" w:rsidP="00B76C3D">
            <w:pPr>
              <w:pStyle w:val="TAC"/>
              <w:rPr>
                <w:rFonts w:cs="Arial"/>
                <w:szCs w:val="18"/>
              </w:rPr>
            </w:pPr>
          </w:p>
        </w:tc>
        <w:tc>
          <w:tcPr>
            <w:tcW w:w="1232" w:type="pct"/>
          </w:tcPr>
          <w:p w14:paraId="7E2E0DE5" w14:textId="77777777" w:rsidR="00900003" w:rsidRPr="00D35FF6" w:rsidRDefault="00900003" w:rsidP="00B76C3D">
            <w:pPr>
              <w:pStyle w:val="TAC"/>
              <w:rPr>
                <w:rFonts w:cs="Arial"/>
                <w:szCs w:val="18"/>
              </w:rPr>
            </w:pPr>
            <w:r w:rsidRPr="00D35FF6">
              <w:rPr>
                <w:rFonts w:cs="Arial"/>
                <w:szCs w:val="18"/>
              </w:rPr>
              <w:t>CSI-RS.1.1 FDD</w:t>
            </w:r>
          </w:p>
        </w:tc>
        <w:tc>
          <w:tcPr>
            <w:tcW w:w="984" w:type="pct"/>
          </w:tcPr>
          <w:p w14:paraId="47D7FD22" w14:textId="77777777" w:rsidR="00900003" w:rsidRPr="00D35FF6" w:rsidRDefault="00900003" w:rsidP="00B76C3D">
            <w:pPr>
              <w:pStyle w:val="TAC"/>
              <w:rPr>
                <w:rFonts w:cs="Arial"/>
                <w:iCs/>
                <w:szCs w:val="18"/>
              </w:rPr>
            </w:pPr>
          </w:p>
        </w:tc>
      </w:tr>
      <w:tr w:rsidR="002D4B7D" w:rsidRPr="00D35FF6" w14:paraId="59B1239C" w14:textId="77777777" w:rsidTr="002D4B7D">
        <w:trPr>
          <w:trHeight w:val="187"/>
          <w:jc w:val="center"/>
        </w:trPr>
        <w:tc>
          <w:tcPr>
            <w:tcW w:w="1483" w:type="pct"/>
            <w:gridSpan w:val="2"/>
          </w:tcPr>
          <w:p w14:paraId="39D2D045" w14:textId="77777777" w:rsidR="00900003" w:rsidRPr="00D35FF6" w:rsidRDefault="00900003" w:rsidP="00B76C3D">
            <w:pPr>
              <w:pStyle w:val="TAL"/>
              <w:rPr>
                <w:rFonts w:cs="Arial"/>
                <w:szCs w:val="18"/>
              </w:rPr>
            </w:pPr>
            <w:r w:rsidRPr="00D35FF6">
              <w:t>TRS configuration</w:t>
            </w:r>
          </w:p>
        </w:tc>
        <w:tc>
          <w:tcPr>
            <w:tcW w:w="814" w:type="pct"/>
          </w:tcPr>
          <w:p w14:paraId="678CB776" w14:textId="77777777" w:rsidR="00900003" w:rsidRPr="00D35FF6" w:rsidRDefault="00900003" w:rsidP="00B76C3D">
            <w:pPr>
              <w:pStyle w:val="TAL"/>
              <w:rPr>
                <w:rFonts w:cs="Arial"/>
                <w:szCs w:val="18"/>
              </w:rPr>
            </w:pPr>
            <w:r w:rsidRPr="00D35FF6">
              <w:rPr>
                <w:rFonts w:cs="Arial"/>
                <w:szCs w:val="18"/>
              </w:rPr>
              <w:t>Config 1</w:t>
            </w:r>
            <w:r w:rsidRPr="00D35FF6">
              <w:t>,2</w:t>
            </w:r>
          </w:p>
        </w:tc>
        <w:tc>
          <w:tcPr>
            <w:tcW w:w="487" w:type="pct"/>
          </w:tcPr>
          <w:p w14:paraId="1C672640" w14:textId="77777777" w:rsidR="00900003" w:rsidRPr="00D35FF6" w:rsidRDefault="00900003" w:rsidP="00B76C3D">
            <w:pPr>
              <w:pStyle w:val="TAC"/>
            </w:pPr>
          </w:p>
        </w:tc>
        <w:tc>
          <w:tcPr>
            <w:tcW w:w="1232" w:type="pct"/>
          </w:tcPr>
          <w:p w14:paraId="3C332CCF" w14:textId="77777777" w:rsidR="00900003" w:rsidRPr="00D35FF6" w:rsidRDefault="00900003" w:rsidP="00B76C3D">
            <w:pPr>
              <w:pStyle w:val="TAC"/>
            </w:pPr>
            <w:r w:rsidRPr="00D35FF6">
              <w:t>TRS.1.1 FDD</w:t>
            </w:r>
          </w:p>
        </w:tc>
        <w:tc>
          <w:tcPr>
            <w:tcW w:w="984" w:type="pct"/>
          </w:tcPr>
          <w:p w14:paraId="124AC696" w14:textId="77777777" w:rsidR="00900003" w:rsidRPr="00D35FF6" w:rsidRDefault="00900003" w:rsidP="00B76C3D">
            <w:pPr>
              <w:pStyle w:val="TAC"/>
              <w:rPr>
                <w:iCs/>
              </w:rPr>
            </w:pPr>
          </w:p>
        </w:tc>
      </w:tr>
      <w:tr w:rsidR="002D4B7D" w:rsidRPr="00D35FF6" w14:paraId="0A46E33E" w14:textId="77777777" w:rsidTr="002D4B7D">
        <w:trPr>
          <w:trHeight w:val="187"/>
          <w:jc w:val="center"/>
        </w:trPr>
        <w:tc>
          <w:tcPr>
            <w:tcW w:w="1483" w:type="pct"/>
            <w:gridSpan w:val="2"/>
          </w:tcPr>
          <w:p w14:paraId="7BAFFD92" w14:textId="77777777" w:rsidR="00900003" w:rsidRPr="00D35FF6" w:rsidRDefault="00900003" w:rsidP="00B76C3D">
            <w:pPr>
              <w:pStyle w:val="TAL"/>
            </w:pPr>
            <w:r w:rsidRPr="00D35FF6">
              <w:t>CSI-RS-Index assigned as RLM RS</w:t>
            </w:r>
          </w:p>
        </w:tc>
        <w:tc>
          <w:tcPr>
            <w:tcW w:w="814" w:type="pct"/>
          </w:tcPr>
          <w:p w14:paraId="299FCB71" w14:textId="77777777" w:rsidR="00900003" w:rsidRPr="00D35FF6" w:rsidRDefault="00900003" w:rsidP="00B76C3D">
            <w:pPr>
              <w:pStyle w:val="TAL"/>
              <w:rPr>
                <w:rFonts w:cs="Arial"/>
                <w:szCs w:val="18"/>
              </w:rPr>
            </w:pPr>
            <w:r w:rsidRPr="00D35FF6">
              <w:rPr>
                <w:rFonts w:cs="Arial"/>
                <w:szCs w:val="18"/>
              </w:rPr>
              <w:t>Config 1</w:t>
            </w:r>
            <w:r w:rsidRPr="00D35FF6">
              <w:t>,2</w:t>
            </w:r>
          </w:p>
        </w:tc>
        <w:tc>
          <w:tcPr>
            <w:tcW w:w="487" w:type="pct"/>
          </w:tcPr>
          <w:p w14:paraId="724C7C33" w14:textId="77777777" w:rsidR="00900003" w:rsidRPr="00D35FF6" w:rsidRDefault="00900003" w:rsidP="00B76C3D">
            <w:pPr>
              <w:pStyle w:val="TAC"/>
              <w:rPr>
                <w:rFonts w:cs="Arial"/>
                <w:szCs w:val="18"/>
              </w:rPr>
            </w:pPr>
          </w:p>
        </w:tc>
        <w:tc>
          <w:tcPr>
            <w:tcW w:w="1232" w:type="pct"/>
          </w:tcPr>
          <w:p w14:paraId="7B459BAC" w14:textId="77777777" w:rsidR="00900003" w:rsidRPr="00D35FF6" w:rsidRDefault="00900003" w:rsidP="00B76C3D">
            <w:pPr>
              <w:pStyle w:val="TAC"/>
              <w:rPr>
                <w:rFonts w:cs="Arial"/>
                <w:szCs w:val="18"/>
              </w:rPr>
            </w:pPr>
            <w:r w:rsidRPr="00D35FF6">
              <w:rPr>
                <w:rFonts w:cs="Arial"/>
                <w:szCs w:val="18"/>
              </w:rPr>
              <w:t>CSI-RS.1.2 FDD</w:t>
            </w:r>
          </w:p>
        </w:tc>
        <w:tc>
          <w:tcPr>
            <w:tcW w:w="984" w:type="pct"/>
          </w:tcPr>
          <w:p w14:paraId="38720C19" w14:textId="77777777" w:rsidR="00900003" w:rsidRPr="00D35FF6" w:rsidRDefault="00900003" w:rsidP="00B76C3D">
            <w:pPr>
              <w:pStyle w:val="TAC"/>
              <w:rPr>
                <w:iCs/>
              </w:rPr>
            </w:pPr>
          </w:p>
        </w:tc>
      </w:tr>
      <w:tr w:rsidR="002D4B7D" w:rsidRPr="00D35FF6" w14:paraId="2B3B8ED8" w14:textId="77777777" w:rsidTr="002D4B7D">
        <w:trPr>
          <w:trHeight w:val="187"/>
          <w:jc w:val="center"/>
        </w:trPr>
        <w:tc>
          <w:tcPr>
            <w:tcW w:w="1483" w:type="pct"/>
            <w:gridSpan w:val="2"/>
          </w:tcPr>
          <w:p w14:paraId="5C8871ED" w14:textId="77777777" w:rsidR="00900003" w:rsidRPr="00D35FF6" w:rsidRDefault="00900003" w:rsidP="00B76C3D">
            <w:pPr>
              <w:pStyle w:val="TAL"/>
              <w:rPr>
                <w:rFonts w:cs="Arial"/>
                <w:szCs w:val="18"/>
              </w:rPr>
            </w:pPr>
            <w:r w:rsidRPr="00D35FF6">
              <w:t>T310 Timer</w:t>
            </w:r>
          </w:p>
        </w:tc>
        <w:tc>
          <w:tcPr>
            <w:tcW w:w="814" w:type="pct"/>
          </w:tcPr>
          <w:p w14:paraId="798777F9" w14:textId="77777777" w:rsidR="00900003" w:rsidRPr="00D35FF6" w:rsidRDefault="00900003" w:rsidP="00B76C3D">
            <w:pPr>
              <w:pStyle w:val="TAL"/>
              <w:rPr>
                <w:rFonts w:cs="Arial"/>
                <w:szCs w:val="18"/>
              </w:rPr>
            </w:pPr>
          </w:p>
        </w:tc>
        <w:tc>
          <w:tcPr>
            <w:tcW w:w="487" w:type="pct"/>
          </w:tcPr>
          <w:p w14:paraId="5D12745B" w14:textId="77777777" w:rsidR="00900003" w:rsidRPr="00D35FF6" w:rsidRDefault="00900003" w:rsidP="00B76C3D">
            <w:pPr>
              <w:pStyle w:val="TAC"/>
            </w:pPr>
            <w:r w:rsidRPr="00D35FF6">
              <w:rPr>
                <w:rFonts w:cs="Arial"/>
                <w:szCs w:val="18"/>
              </w:rPr>
              <w:t>ms</w:t>
            </w:r>
          </w:p>
        </w:tc>
        <w:tc>
          <w:tcPr>
            <w:tcW w:w="1232" w:type="pct"/>
          </w:tcPr>
          <w:p w14:paraId="2806AC4A" w14:textId="77777777" w:rsidR="00900003" w:rsidRPr="00D35FF6" w:rsidRDefault="00900003" w:rsidP="00B76C3D">
            <w:pPr>
              <w:pStyle w:val="TAC"/>
            </w:pPr>
            <w:r w:rsidRPr="00D35FF6">
              <w:rPr>
                <w:rFonts w:cs="Arial"/>
                <w:szCs w:val="18"/>
              </w:rPr>
              <w:t>1000</w:t>
            </w:r>
          </w:p>
        </w:tc>
        <w:tc>
          <w:tcPr>
            <w:tcW w:w="984" w:type="pct"/>
          </w:tcPr>
          <w:p w14:paraId="230C5592" w14:textId="77777777" w:rsidR="00900003" w:rsidRPr="00D35FF6" w:rsidRDefault="00900003" w:rsidP="00B76C3D">
            <w:pPr>
              <w:pStyle w:val="TAC"/>
              <w:rPr>
                <w:iCs/>
              </w:rPr>
            </w:pPr>
          </w:p>
        </w:tc>
      </w:tr>
      <w:tr w:rsidR="002D4B7D" w:rsidRPr="00D35FF6" w14:paraId="73167657" w14:textId="77777777" w:rsidTr="002D4B7D">
        <w:trPr>
          <w:trHeight w:val="187"/>
          <w:jc w:val="center"/>
        </w:trPr>
        <w:tc>
          <w:tcPr>
            <w:tcW w:w="1483" w:type="pct"/>
            <w:gridSpan w:val="2"/>
          </w:tcPr>
          <w:p w14:paraId="26E3AEEA" w14:textId="77777777" w:rsidR="00900003" w:rsidRPr="00D35FF6" w:rsidRDefault="00900003" w:rsidP="00B76C3D">
            <w:pPr>
              <w:pStyle w:val="TAL"/>
              <w:rPr>
                <w:rFonts w:cs="Arial"/>
                <w:szCs w:val="18"/>
              </w:rPr>
            </w:pPr>
            <w:r w:rsidRPr="00D35FF6">
              <w:t>N310</w:t>
            </w:r>
          </w:p>
        </w:tc>
        <w:tc>
          <w:tcPr>
            <w:tcW w:w="814" w:type="pct"/>
          </w:tcPr>
          <w:p w14:paraId="07BA1490" w14:textId="77777777" w:rsidR="00900003" w:rsidRPr="00D35FF6" w:rsidRDefault="00900003" w:rsidP="00B76C3D">
            <w:pPr>
              <w:pStyle w:val="TAL"/>
              <w:rPr>
                <w:rFonts w:cs="Arial"/>
                <w:szCs w:val="18"/>
              </w:rPr>
            </w:pPr>
          </w:p>
        </w:tc>
        <w:tc>
          <w:tcPr>
            <w:tcW w:w="487" w:type="pct"/>
          </w:tcPr>
          <w:p w14:paraId="08B38BB8" w14:textId="77777777" w:rsidR="00900003" w:rsidRPr="00D35FF6" w:rsidRDefault="00900003" w:rsidP="00B76C3D">
            <w:pPr>
              <w:pStyle w:val="TAC"/>
            </w:pPr>
          </w:p>
        </w:tc>
        <w:tc>
          <w:tcPr>
            <w:tcW w:w="1232" w:type="pct"/>
          </w:tcPr>
          <w:p w14:paraId="6B03B62F" w14:textId="77777777" w:rsidR="00900003" w:rsidRPr="00D35FF6" w:rsidRDefault="00900003" w:rsidP="00B76C3D">
            <w:pPr>
              <w:pStyle w:val="TAC"/>
            </w:pPr>
            <w:r w:rsidRPr="00D35FF6">
              <w:t>2</w:t>
            </w:r>
          </w:p>
        </w:tc>
        <w:tc>
          <w:tcPr>
            <w:tcW w:w="984" w:type="pct"/>
          </w:tcPr>
          <w:p w14:paraId="08710697" w14:textId="77777777" w:rsidR="00900003" w:rsidRPr="00D35FF6" w:rsidRDefault="00900003" w:rsidP="00B76C3D">
            <w:pPr>
              <w:pStyle w:val="TAC"/>
              <w:rPr>
                <w:iCs/>
              </w:rPr>
            </w:pPr>
          </w:p>
        </w:tc>
      </w:tr>
      <w:tr w:rsidR="002D4B7D" w:rsidRPr="00D35FF6" w14:paraId="625DD912" w14:textId="77777777" w:rsidTr="00B76C3D">
        <w:trPr>
          <w:trHeight w:val="187"/>
          <w:jc w:val="center"/>
        </w:trPr>
        <w:tc>
          <w:tcPr>
            <w:tcW w:w="2296" w:type="pct"/>
            <w:gridSpan w:val="3"/>
          </w:tcPr>
          <w:p w14:paraId="3FC6DD3E" w14:textId="77777777" w:rsidR="00900003" w:rsidRPr="00D35FF6" w:rsidRDefault="00900003" w:rsidP="00B76C3D">
            <w:pPr>
              <w:pStyle w:val="TAL"/>
            </w:pPr>
            <w:r w:rsidRPr="00D35FF6">
              <w:t>T1</w:t>
            </w:r>
          </w:p>
        </w:tc>
        <w:tc>
          <w:tcPr>
            <w:tcW w:w="487" w:type="pct"/>
          </w:tcPr>
          <w:p w14:paraId="4B227441" w14:textId="77777777" w:rsidR="00900003" w:rsidRPr="00D35FF6" w:rsidRDefault="00900003" w:rsidP="00B76C3D">
            <w:pPr>
              <w:pStyle w:val="TAC"/>
            </w:pPr>
            <w:r w:rsidRPr="00D35FF6">
              <w:t>s</w:t>
            </w:r>
          </w:p>
        </w:tc>
        <w:tc>
          <w:tcPr>
            <w:tcW w:w="1232" w:type="pct"/>
          </w:tcPr>
          <w:p w14:paraId="03D2CE90" w14:textId="77777777" w:rsidR="00900003" w:rsidRPr="00D35FF6" w:rsidRDefault="00900003" w:rsidP="00B76C3D">
            <w:pPr>
              <w:pStyle w:val="TAC"/>
            </w:pPr>
            <w:r w:rsidRPr="00D35FF6">
              <w:t>0.2</w:t>
            </w:r>
          </w:p>
        </w:tc>
        <w:tc>
          <w:tcPr>
            <w:tcW w:w="984" w:type="pct"/>
          </w:tcPr>
          <w:p w14:paraId="494B21D6" w14:textId="77777777" w:rsidR="00900003" w:rsidRPr="00D35FF6" w:rsidRDefault="00900003" w:rsidP="00B76C3D">
            <w:pPr>
              <w:pStyle w:val="TAC"/>
            </w:pPr>
            <w:r w:rsidRPr="00D35FF6">
              <w:t>During this time the UE shall be fully synchronized to cell 1</w:t>
            </w:r>
          </w:p>
        </w:tc>
      </w:tr>
      <w:tr w:rsidR="002D4B7D" w:rsidRPr="00D35FF6" w14:paraId="44AF9950" w14:textId="77777777" w:rsidTr="00B76C3D">
        <w:trPr>
          <w:trHeight w:val="187"/>
          <w:jc w:val="center"/>
        </w:trPr>
        <w:tc>
          <w:tcPr>
            <w:tcW w:w="2296" w:type="pct"/>
            <w:gridSpan w:val="3"/>
          </w:tcPr>
          <w:p w14:paraId="455D6892" w14:textId="77777777" w:rsidR="00900003" w:rsidRPr="00D35FF6" w:rsidRDefault="00900003" w:rsidP="00B76C3D">
            <w:pPr>
              <w:pStyle w:val="TAL"/>
            </w:pPr>
            <w:r w:rsidRPr="00D35FF6">
              <w:t>T2</w:t>
            </w:r>
          </w:p>
        </w:tc>
        <w:tc>
          <w:tcPr>
            <w:tcW w:w="487" w:type="pct"/>
          </w:tcPr>
          <w:p w14:paraId="2B818B7F" w14:textId="77777777" w:rsidR="00900003" w:rsidRPr="00D35FF6" w:rsidRDefault="00900003" w:rsidP="00B76C3D">
            <w:pPr>
              <w:pStyle w:val="TAC"/>
            </w:pPr>
            <w:r w:rsidRPr="00D35FF6">
              <w:t>s</w:t>
            </w:r>
          </w:p>
        </w:tc>
        <w:tc>
          <w:tcPr>
            <w:tcW w:w="1232" w:type="pct"/>
          </w:tcPr>
          <w:p w14:paraId="23D1548A" w14:textId="77777777" w:rsidR="00900003" w:rsidRPr="00D35FF6" w:rsidRDefault="00900003" w:rsidP="00B76C3D">
            <w:pPr>
              <w:pStyle w:val="TAC"/>
            </w:pPr>
            <w:r w:rsidRPr="00D35FF6">
              <w:t>0.18</w:t>
            </w:r>
          </w:p>
        </w:tc>
        <w:tc>
          <w:tcPr>
            <w:tcW w:w="984" w:type="pct"/>
          </w:tcPr>
          <w:p w14:paraId="30A4FDF6" w14:textId="77777777" w:rsidR="00900003" w:rsidRPr="00D35FF6" w:rsidRDefault="00900003" w:rsidP="00B76C3D">
            <w:pPr>
              <w:pStyle w:val="TAC"/>
            </w:pPr>
          </w:p>
        </w:tc>
      </w:tr>
      <w:tr w:rsidR="002D4B7D" w:rsidRPr="00D35FF6" w14:paraId="41E026AE" w14:textId="77777777" w:rsidTr="00B76C3D">
        <w:trPr>
          <w:trHeight w:val="187"/>
          <w:jc w:val="center"/>
        </w:trPr>
        <w:tc>
          <w:tcPr>
            <w:tcW w:w="2296" w:type="pct"/>
            <w:gridSpan w:val="3"/>
          </w:tcPr>
          <w:p w14:paraId="1F996ED3" w14:textId="77777777" w:rsidR="00900003" w:rsidRPr="00D35FF6" w:rsidRDefault="00900003" w:rsidP="00B76C3D">
            <w:pPr>
              <w:pStyle w:val="TAL"/>
            </w:pPr>
            <w:r w:rsidRPr="00D35FF6">
              <w:t>T3</w:t>
            </w:r>
          </w:p>
        </w:tc>
        <w:tc>
          <w:tcPr>
            <w:tcW w:w="487" w:type="pct"/>
          </w:tcPr>
          <w:p w14:paraId="5C3D698B" w14:textId="77777777" w:rsidR="00900003" w:rsidRPr="00D35FF6" w:rsidRDefault="00900003" w:rsidP="00B76C3D">
            <w:pPr>
              <w:pStyle w:val="TAC"/>
            </w:pPr>
            <w:r w:rsidRPr="00D35FF6">
              <w:t>s</w:t>
            </w:r>
          </w:p>
        </w:tc>
        <w:tc>
          <w:tcPr>
            <w:tcW w:w="1232" w:type="pct"/>
          </w:tcPr>
          <w:p w14:paraId="3B06F1FB" w14:textId="77777777" w:rsidR="00900003" w:rsidRPr="00D35FF6" w:rsidRDefault="00900003" w:rsidP="00B76C3D">
            <w:pPr>
              <w:pStyle w:val="TAC"/>
            </w:pPr>
            <w:r w:rsidRPr="00D35FF6">
              <w:t>0.14</w:t>
            </w:r>
          </w:p>
        </w:tc>
        <w:tc>
          <w:tcPr>
            <w:tcW w:w="984" w:type="pct"/>
          </w:tcPr>
          <w:p w14:paraId="147E0706" w14:textId="77777777" w:rsidR="00900003" w:rsidRPr="00D35FF6" w:rsidRDefault="00900003" w:rsidP="00B76C3D">
            <w:pPr>
              <w:pStyle w:val="TAC"/>
            </w:pPr>
          </w:p>
        </w:tc>
      </w:tr>
      <w:tr w:rsidR="002D4B7D" w:rsidRPr="00D35FF6" w14:paraId="29C25303" w14:textId="77777777" w:rsidTr="00B76C3D">
        <w:trPr>
          <w:trHeight w:val="187"/>
          <w:jc w:val="center"/>
        </w:trPr>
        <w:tc>
          <w:tcPr>
            <w:tcW w:w="2296" w:type="pct"/>
            <w:gridSpan w:val="3"/>
          </w:tcPr>
          <w:p w14:paraId="4F38AF36" w14:textId="77777777" w:rsidR="00900003" w:rsidRPr="00D35FF6" w:rsidRDefault="00900003" w:rsidP="00B76C3D">
            <w:pPr>
              <w:pStyle w:val="TAL"/>
            </w:pPr>
            <w:r w:rsidRPr="00D35FF6">
              <w:t>T4</w:t>
            </w:r>
          </w:p>
        </w:tc>
        <w:tc>
          <w:tcPr>
            <w:tcW w:w="487" w:type="pct"/>
          </w:tcPr>
          <w:p w14:paraId="4CA687D4" w14:textId="77777777" w:rsidR="00900003" w:rsidRPr="00D35FF6" w:rsidRDefault="00900003" w:rsidP="00B76C3D">
            <w:pPr>
              <w:pStyle w:val="TAC"/>
            </w:pPr>
            <w:r w:rsidRPr="00D35FF6">
              <w:t>s</w:t>
            </w:r>
          </w:p>
        </w:tc>
        <w:tc>
          <w:tcPr>
            <w:tcW w:w="1232" w:type="pct"/>
          </w:tcPr>
          <w:p w14:paraId="2BB5A85C" w14:textId="77777777" w:rsidR="00900003" w:rsidRPr="00D35FF6" w:rsidRDefault="00900003" w:rsidP="00B76C3D">
            <w:pPr>
              <w:pStyle w:val="TAC"/>
            </w:pPr>
            <w:r w:rsidRPr="00D35FF6">
              <w:t>0</w:t>
            </w:r>
          </w:p>
        </w:tc>
        <w:tc>
          <w:tcPr>
            <w:tcW w:w="984" w:type="pct"/>
          </w:tcPr>
          <w:p w14:paraId="73088AD0" w14:textId="77777777" w:rsidR="00900003" w:rsidRPr="00D35FF6" w:rsidRDefault="00900003" w:rsidP="00B76C3D">
            <w:pPr>
              <w:pStyle w:val="TAC"/>
            </w:pPr>
          </w:p>
        </w:tc>
      </w:tr>
      <w:tr w:rsidR="002D4B7D" w:rsidRPr="00D35FF6" w14:paraId="29290648" w14:textId="77777777" w:rsidTr="00B76C3D">
        <w:trPr>
          <w:trHeight w:val="187"/>
          <w:jc w:val="center"/>
        </w:trPr>
        <w:tc>
          <w:tcPr>
            <w:tcW w:w="2296" w:type="pct"/>
            <w:gridSpan w:val="3"/>
          </w:tcPr>
          <w:p w14:paraId="1EF760E6" w14:textId="77777777" w:rsidR="00900003" w:rsidRPr="00D35FF6" w:rsidRDefault="00900003" w:rsidP="00B76C3D">
            <w:pPr>
              <w:pStyle w:val="TAL"/>
            </w:pPr>
            <w:r w:rsidRPr="00D35FF6">
              <w:t>T5</w:t>
            </w:r>
          </w:p>
        </w:tc>
        <w:tc>
          <w:tcPr>
            <w:tcW w:w="487" w:type="pct"/>
          </w:tcPr>
          <w:p w14:paraId="134D23FC" w14:textId="77777777" w:rsidR="00900003" w:rsidRPr="00D35FF6" w:rsidRDefault="00900003" w:rsidP="00B76C3D">
            <w:pPr>
              <w:pStyle w:val="TAC"/>
            </w:pPr>
            <w:r w:rsidRPr="00D35FF6">
              <w:t>s</w:t>
            </w:r>
          </w:p>
        </w:tc>
        <w:tc>
          <w:tcPr>
            <w:tcW w:w="1232" w:type="pct"/>
          </w:tcPr>
          <w:p w14:paraId="116A3884" w14:textId="77777777" w:rsidR="00900003" w:rsidRPr="00D35FF6" w:rsidRDefault="00900003" w:rsidP="00B76C3D">
            <w:pPr>
              <w:pStyle w:val="TAC"/>
            </w:pPr>
            <w:r w:rsidRPr="00D35FF6">
              <w:t>0.08</w:t>
            </w:r>
          </w:p>
        </w:tc>
        <w:tc>
          <w:tcPr>
            <w:tcW w:w="984" w:type="pct"/>
          </w:tcPr>
          <w:p w14:paraId="3306DBBF" w14:textId="77777777" w:rsidR="00900003" w:rsidRPr="00D35FF6" w:rsidRDefault="00900003" w:rsidP="00B76C3D">
            <w:pPr>
              <w:pStyle w:val="TAC"/>
            </w:pPr>
          </w:p>
        </w:tc>
      </w:tr>
      <w:tr w:rsidR="002D4B7D" w:rsidRPr="00D35FF6" w14:paraId="116C5F23" w14:textId="77777777" w:rsidTr="00B76C3D">
        <w:trPr>
          <w:trHeight w:val="187"/>
          <w:jc w:val="center"/>
        </w:trPr>
        <w:tc>
          <w:tcPr>
            <w:tcW w:w="2296" w:type="pct"/>
            <w:gridSpan w:val="3"/>
          </w:tcPr>
          <w:p w14:paraId="25E2AE1B" w14:textId="77777777" w:rsidR="00900003" w:rsidRPr="00D35FF6" w:rsidRDefault="00900003" w:rsidP="00B76C3D">
            <w:pPr>
              <w:pStyle w:val="TAL"/>
            </w:pPr>
            <w:r w:rsidRPr="00D35FF6">
              <w:t>D1</w:t>
            </w:r>
          </w:p>
        </w:tc>
        <w:tc>
          <w:tcPr>
            <w:tcW w:w="487" w:type="pct"/>
          </w:tcPr>
          <w:p w14:paraId="043E1342" w14:textId="77777777" w:rsidR="00900003" w:rsidRPr="00D35FF6" w:rsidRDefault="00900003" w:rsidP="00B76C3D">
            <w:pPr>
              <w:pStyle w:val="TAC"/>
            </w:pPr>
            <w:r w:rsidRPr="00D35FF6">
              <w:t>s</w:t>
            </w:r>
          </w:p>
        </w:tc>
        <w:tc>
          <w:tcPr>
            <w:tcW w:w="1232" w:type="pct"/>
          </w:tcPr>
          <w:p w14:paraId="5C758F76" w14:textId="77777777" w:rsidR="00900003" w:rsidRPr="00D35FF6" w:rsidRDefault="00900003" w:rsidP="00B76C3D">
            <w:pPr>
              <w:pStyle w:val="TAC"/>
            </w:pPr>
            <w:r w:rsidRPr="00D35FF6">
              <w:t>0.04</w:t>
            </w:r>
          </w:p>
        </w:tc>
        <w:tc>
          <w:tcPr>
            <w:tcW w:w="984" w:type="pct"/>
          </w:tcPr>
          <w:p w14:paraId="250D7C75" w14:textId="77777777" w:rsidR="00900003" w:rsidRPr="00D35FF6" w:rsidRDefault="00900003" w:rsidP="00B76C3D">
            <w:pPr>
              <w:pStyle w:val="TAC"/>
            </w:pPr>
          </w:p>
        </w:tc>
      </w:tr>
      <w:tr w:rsidR="00900003" w:rsidRPr="00D35FF6" w14:paraId="2B40302A" w14:textId="77777777" w:rsidTr="00B76C3D">
        <w:trPr>
          <w:trHeight w:val="187"/>
          <w:jc w:val="center"/>
        </w:trPr>
        <w:tc>
          <w:tcPr>
            <w:tcW w:w="5000" w:type="pct"/>
            <w:gridSpan w:val="6"/>
          </w:tcPr>
          <w:p w14:paraId="058A71E6" w14:textId="77777777" w:rsidR="00900003" w:rsidRPr="00D35FF6" w:rsidRDefault="00900003" w:rsidP="00B76C3D">
            <w:pPr>
              <w:pStyle w:val="TAN"/>
            </w:pPr>
            <w:r w:rsidRPr="00D35FF6">
              <w:t>Note 1:</w:t>
            </w:r>
            <w:r w:rsidRPr="00D35FF6">
              <w:tab/>
              <w:t>UE-specific PDCCH is not transmitted after T1 starts.</w:t>
            </w:r>
          </w:p>
        </w:tc>
      </w:tr>
    </w:tbl>
    <w:p w14:paraId="45B837C1" w14:textId="77777777" w:rsidR="000E4A30" w:rsidRPr="00D35FF6" w:rsidRDefault="000E4A30" w:rsidP="000E4A30">
      <w:pPr>
        <w:pStyle w:val="H6"/>
        <w:rPr>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8848A28" w14:textId="53DFB462" w:rsidR="00900003" w:rsidRPr="00D35FF6" w:rsidRDefault="00900003" w:rsidP="00900003">
      <w:pPr>
        <w:rPr>
          <w:lang w:eastAsia="ja-JP"/>
        </w:rPr>
      </w:pPr>
    </w:p>
    <w:p w14:paraId="00A4F8BB" w14:textId="77777777" w:rsidR="00900003" w:rsidRPr="00D35FF6" w:rsidRDefault="00900003" w:rsidP="00900003">
      <w:pPr>
        <w:pStyle w:val="40"/>
        <w:keepNext w:val="0"/>
        <w:keepLines w:val="0"/>
        <w:rPr>
          <w:rFonts w:cs="Arial"/>
          <w:szCs w:val="24"/>
        </w:rPr>
      </w:pPr>
      <w:r w:rsidRPr="00D35FF6">
        <w:rPr>
          <w:rFonts w:cs="Arial"/>
          <w:szCs w:val="24"/>
        </w:rPr>
        <w:t>14.4.2.4</w:t>
      </w:r>
      <w:r w:rsidRPr="00D35FF6">
        <w:rPr>
          <w:rFonts w:cs="Arial"/>
          <w:szCs w:val="24"/>
        </w:rPr>
        <w:tab/>
        <w:t>NR SA FR1 Beam Failure Detection and Link Recovery Test for PCell configured with CSI-RS-based BFD and LR in DRX mode for Satellite Access</w:t>
      </w:r>
    </w:p>
    <w:p w14:paraId="5BF2D720" w14:textId="77777777" w:rsidR="003D0192" w:rsidRPr="00D35FF6" w:rsidRDefault="003D0192" w:rsidP="003D0192">
      <w:pPr>
        <w:pStyle w:val="H6"/>
        <w:rPr>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B058CFF" w14:textId="77777777" w:rsidR="00900003" w:rsidRPr="00D35FF6" w:rsidRDefault="00900003" w:rsidP="00900003">
      <w:pPr>
        <w:pStyle w:val="H6"/>
      </w:pPr>
      <w:r w:rsidRPr="00D35FF6">
        <w:t>14.4.2.4.4.1</w:t>
      </w:r>
      <w:r w:rsidRPr="00D35FF6">
        <w:tab/>
        <w:t>Initial conditions</w:t>
      </w:r>
    </w:p>
    <w:p w14:paraId="2EFEFA6A" w14:textId="77777777" w:rsidR="00900003" w:rsidRPr="00D35FF6" w:rsidRDefault="00900003" w:rsidP="00900003">
      <w:pPr>
        <w:rPr>
          <w:lang w:eastAsia="sv-SE"/>
        </w:rPr>
      </w:pPr>
      <w:r w:rsidRPr="00D35FF6">
        <w:rPr>
          <w:lang w:eastAsia="sv-SE"/>
        </w:rPr>
        <w:t xml:space="preserve">This test shall be tested using any of the test configurations in Table </w:t>
      </w:r>
      <w:r w:rsidRPr="00D35FF6">
        <w:t>14.4.2.4.4.1-1</w:t>
      </w:r>
      <w:r w:rsidRPr="00D35FF6">
        <w:rPr>
          <w:lang w:eastAsia="sv-SE"/>
        </w:rPr>
        <w:t>.</w:t>
      </w:r>
    </w:p>
    <w:p w14:paraId="06D97DF1" w14:textId="77777777" w:rsidR="00900003" w:rsidRPr="00D35FF6" w:rsidRDefault="00900003" w:rsidP="00900003">
      <w:pPr>
        <w:pStyle w:val="TH"/>
      </w:pPr>
      <w:r w:rsidRPr="00D35FF6">
        <w:t>Table 14.4.2.4.4.1</w:t>
      </w:r>
      <w:r w:rsidRPr="00D35FF6">
        <w:rPr>
          <w:snapToGrid w:val="0"/>
          <w:sz w:val="22"/>
        </w:rPr>
        <w:t>-</w:t>
      </w:r>
      <w:r w:rsidRPr="00D35FF6">
        <w:t>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00003" w:rsidRPr="00D35FF6" w14:paraId="1CB4EEEF" w14:textId="77777777" w:rsidTr="00B76C3D">
        <w:trPr>
          <w:trHeight w:val="187"/>
          <w:jc w:val="center"/>
        </w:trPr>
        <w:tc>
          <w:tcPr>
            <w:tcW w:w="2265" w:type="dxa"/>
          </w:tcPr>
          <w:p w14:paraId="60C13A53" w14:textId="77777777" w:rsidR="00900003" w:rsidRPr="00D35FF6" w:rsidRDefault="00900003" w:rsidP="00B76C3D">
            <w:pPr>
              <w:pStyle w:val="TAH"/>
            </w:pPr>
            <w:r w:rsidRPr="00D35FF6">
              <w:t>Configuration</w:t>
            </w:r>
          </w:p>
        </w:tc>
        <w:tc>
          <w:tcPr>
            <w:tcW w:w="6905" w:type="dxa"/>
          </w:tcPr>
          <w:p w14:paraId="6FE76FB2" w14:textId="77777777" w:rsidR="00900003" w:rsidRPr="00D35FF6" w:rsidRDefault="00900003" w:rsidP="00B76C3D">
            <w:pPr>
              <w:pStyle w:val="TAH"/>
            </w:pPr>
            <w:r w:rsidRPr="00D35FF6">
              <w:t>Description</w:t>
            </w:r>
          </w:p>
        </w:tc>
      </w:tr>
      <w:tr w:rsidR="00900003" w:rsidRPr="00D35FF6" w14:paraId="1E7D4701" w14:textId="77777777" w:rsidTr="00B76C3D">
        <w:trPr>
          <w:trHeight w:val="187"/>
          <w:jc w:val="center"/>
        </w:trPr>
        <w:tc>
          <w:tcPr>
            <w:tcW w:w="2265" w:type="dxa"/>
          </w:tcPr>
          <w:p w14:paraId="643F169F" w14:textId="77777777" w:rsidR="00900003" w:rsidRPr="00D35FF6" w:rsidRDefault="00900003" w:rsidP="00B76C3D">
            <w:pPr>
              <w:pStyle w:val="TAL"/>
            </w:pPr>
            <w:r w:rsidRPr="00D35FF6">
              <w:rPr>
                <w:lang w:eastAsia="zh-TW"/>
              </w:rPr>
              <w:t>14.4.2.4-1</w:t>
            </w:r>
          </w:p>
        </w:tc>
        <w:tc>
          <w:tcPr>
            <w:tcW w:w="6905" w:type="dxa"/>
          </w:tcPr>
          <w:p w14:paraId="6353BCC2" w14:textId="77777777" w:rsidR="00900003" w:rsidRPr="00D35FF6" w:rsidRDefault="00900003" w:rsidP="00B76C3D">
            <w:pPr>
              <w:pStyle w:val="TAL"/>
            </w:pPr>
            <w:r w:rsidRPr="00D35FF6">
              <w:t xml:space="preserve">GSO, NR </w:t>
            </w:r>
            <w:r w:rsidRPr="00D35FF6">
              <w:rPr>
                <w:lang w:eastAsia="zh-TW"/>
              </w:rPr>
              <w:t>FDD, SSB SCS 15 kHz, data SCS 15 kHz, BW 10 MHz</w:t>
            </w:r>
          </w:p>
        </w:tc>
      </w:tr>
      <w:tr w:rsidR="00900003" w:rsidRPr="00D35FF6" w14:paraId="7FCF04EC" w14:textId="77777777" w:rsidTr="00B76C3D">
        <w:trPr>
          <w:trHeight w:val="187"/>
          <w:jc w:val="center"/>
        </w:trPr>
        <w:tc>
          <w:tcPr>
            <w:tcW w:w="2265" w:type="dxa"/>
          </w:tcPr>
          <w:p w14:paraId="4719B3C0" w14:textId="77777777" w:rsidR="00900003" w:rsidRPr="00D35FF6" w:rsidRDefault="00900003" w:rsidP="00B76C3D">
            <w:pPr>
              <w:pStyle w:val="TAL"/>
            </w:pPr>
            <w:r w:rsidRPr="00D35FF6">
              <w:t>14.4.2.4-2</w:t>
            </w:r>
          </w:p>
        </w:tc>
        <w:tc>
          <w:tcPr>
            <w:tcW w:w="6905" w:type="dxa"/>
          </w:tcPr>
          <w:p w14:paraId="4011A40B" w14:textId="77777777" w:rsidR="00900003" w:rsidRPr="00D35FF6" w:rsidRDefault="00900003" w:rsidP="00B76C3D">
            <w:pPr>
              <w:pStyle w:val="TAL"/>
            </w:pPr>
            <w:r w:rsidRPr="00D35FF6">
              <w:t xml:space="preserve">NGSO, NR </w:t>
            </w:r>
            <w:r w:rsidRPr="00D35FF6">
              <w:rPr>
                <w:lang w:eastAsia="zh-TW"/>
              </w:rPr>
              <w:t>FDD, SSB SCS 15 kHz, data SCS 15 kHz, BW 10 MHz</w:t>
            </w:r>
          </w:p>
        </w:tc>
      </w:tr>
      <w:tr w:rsidR="00900003" w:rsidRPr="00D35FF6" w14:paraId="52FDCDBB" w14:textId="77777777" w:rsidTr="00B76C3D">
        <w:trPr>
          <w:trHeight w:val="187"/>
          <w:jc w:val="center"/>
        </w:trPr>
        <w:tc>
          <w:tcPr>
            <w:tcW w:w="9170" w:type="dxa"/>
            <w:gridSpan w:val="2"/>
          </w:tcPr>
          <w:p w14:paraId="43FCC426" w14:textId="63772C73" w:rsidR="00900003" w:rsidRPr="00D35FF6" w:rsidRDefault="00900003" w:rsidP="00B76C3D">
            <w:pPr>
              <w:pStyle w:val="TAN"/>
            </w:pPr>
            <w:r w:rsidRPr="00D35FF6">
              <w:t>Note:</w:t>
            </w:r>
            <w:r w:rsidRPr="00D35FF6">
              <w:tab/>
            </w:r>
            <w:del w:id="47" w:author="Anritsu" w:date="2026-01-20T18:44:00Z" w16du:dateUtc="2026-01-20T09:44:00Z">
              <w:r w:rsidRPr="00D35FF6" w:rsidDel="005852C6">
                <w:delText>The UE is only required to be tested in one of the supported test configurations</w:delText>
              </w:r>
            </w:del>
            <w:del w:id="48" w:author="Anritsu" w:date="2026-01-20T18:45:00Z" w16du:dateUtc="2026-01-20T09:45:00Z">
              <w:r w:rsidRPr="00D35FF6" w:rsidDel="005852C6">
                <w:rPr>
                  <w:lang w:eastAsia="zh-TW"/>
                </w:rPr>
                <w:delText xml:space="preserve"> </w:delText>
              </w:r>
            </w:del>
            <w:ins w:id="49" w:author="Anritsu" w:date="2026-01-20T18:44:00Z" w16du:dateUtc="2026-01-20T09:44:00Z">
              <w:r w:rsidR="005852C6" w:rsidRPr="00626DE9">
                <w:rPr>
                  <w:rFonts w:eastAsia="Times New Roman"/>
                  <w:lang w:eastAsia="zh-TW"/>
                </w:rPr>
                <w:t>If UE supports both NGSO and GSO, the GSO-based test cases can be skipped if the UE passes NGSO-based test cases.</w:t>
              </w:r>
            </w:ins>
          </w:p>
        </w:tc>
      </w:tr>
    </w:tbl>
    <w:p w14:paraId="6DCA564C" w14:textId="77777777" w:rsidR="00900003" w:rsidRPr="00D35FF6" w:rsidRDefault="00900003" w:rsidP="00900003"/>
    <w:p w14:paraId="065D99E0" w14:textId="77777777" w:rsidR="00900003" w:rsidRPr="00D35FF6" w:rsidRDefault="00900003" w:rsidP="00900003">
      <w:pPr>
        <w:rPr>
          <w:lang w:eastAsia="sv-SE"/>
        </w:rPr>
      </w:pPr>
      <w:r w:rsidRPr="00D35FF6">
        <w:rPr>
          <w:lang w:eastAsia="sv-SE"/>
        </w:rPr>
        <w:t>Configure the test equipment and the DUT according to the parameters in Table 14.4.2.4.4.1-2.</w:t>
      </w:r>
    </w:p>
    <w:p w14:paraId="4FE4C804" w14:textId="77777777" w:rsidR="00900003" w:rsidRPr="00D35FF6" w:rsidRDefault="00900003" w:rsidP="00900003">
      <w:pPr>
        <w:pStyle w:val="TH"/>
        <w:rPr>
          <w:rFonts w:ascii="Times New Roman" w:hAnsi="Times New Roman"/>
        </w:rPr>
      </w:pPr>
      <w:r w:rsidRPr="00D35FF6">
        <w:lastRenderedPageBreak/>
        <w:t>Table 14.4.2.4.4.1-2: Initial conditions for NR SA FR1 Beam Failure Detection and Link Recovery Test for PCell configured with CSI-RS-based BFD and LR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00003" w:rsidRPr="00D35FF6" w14:paraId="5C88A5DA" w14:textId="77777777" w:rsidTr="00B76C3D">
        <w:trPr>
          <w:jc w:val="center"/>
        </w:trPr>
        <w:tc>
          <w:tcPr>
            <w:tcW w:w="1838" w:type="dxa"/>
          </w:tcPr>
          <w:p w14:paraId="16DA30A6" w14:textId="77777777" w:rsidR="00900003" w:rsidRPr="00D35FF6" w:rsidRDefault="00900003" w:rsidP="00B76C3D">
            <w:pPr>
              <w:pStyle w:val="TAH"/>
              <w:keepNext w:val="0"/>
              <w:keepLines w:val="0"/>
            </w:pPr>
            <w:r w:rsidRPr="00D35FF6">
              <w:t>Parameter</w:t>
            </w:r>
          </w:p>
        </w:tc>
        <w:tc>
          <w:tcPr>
            <w:tcW w:w="3806" w:type="dxa"/>
            <w:gridSpan w:val="2"/>
          </w:tcPr>
          <w:p w14:paraId="4B89190F" w14:textId="77777777" w:rsidR="00900003" w:rsidRPr="00D35FF6" w:rsidRDefault="00900003" w:rsidP="00B76C3D">
            <w:pPr>
              <w:pStyle w:val="TAH"/>
              <w:keepNext w:val="0"/>
              <w:keepLines w:val="0"/>
            </w:pPr>
            <w:r w:rsidRPr="00D35FF6">
              <w:t>Value</w:t>
            </w:r>
          </w:p>
        </w:tc>
        <w:tc>
          <w:tcPr>
            <w:tcW w:w="3961" w:type="dxa"/>
          </w:tcPr>
          <w:p w14:paraId="65933C99" w14:textId="77777777" w:rsidR="00900003" w:rsidRPr="00D35FF6" w:rsidRDefault="00900003" w:rsidP="00B76C3D">
            <w:pPr>
              <w:pStyle w:val="TAH"/>
              <w:keepNext w:val="0"/>
              <w:keepLines w:val="0"/>
            </w:pPr>
            <w:r w:rsidRPr="00D35FF6">
              <w:t>Comment</w:t>
            </w:r>
          </w:p>
        </w:tc>
      </w:tr>
      <w:tr w:rsidR="00900003" w:rsidRPr="00D35FF6" w14:paraId="41341E1B" w14:textId="77777777" w:rsidTr="00B76C3D">
        <w:trPr>
          <w:jc w:val="center"/>
        </w:trPr>
        <w:tc>
          <w:tcPr>
            <w:tcW w:w="1838" w:type="dxa"/>
          </w:tcPr>
          <w:p w14:paraId="014F8819" w14:textId="77777777" w:rsidR="00900003" w:rsidRPr="00D35FF6" w:rsidRDefault="00900003" w:rsidP="00B76C3D">
            <w:pPr>
              <w:pStyle w:val="TAC"/>
              <w:keepNext w:val="0"/>
              <w:keepLines w:val="0"/>
              <w:jc w:val="left"/>
            </w:pPr>
            <w:r w:rsidRPr="00D35FF6">
              <w:t>Test environment</w:t>
            </w:r>
          </w:p>
        </w:tc>
        <w:tc>
          <w:tcPr>
            <w:tcW w:w="3806" w:type="dxa"/>
            <w:gridSpan w:val="2"/>
          </w:tcPr>
          <w:p w14:paraId="6324C9C6" w14:textId="77777777" w:rsidR="00900003" w:rsidRPr="00D35FF6" w:rsidRDefault="00900003" w:rsidP="00B76C3D">
            <w:pPr>
              <w:pStyle w:val="TAC"/>
              <w:keepNext w:val="0"/>
              <w:keepLines w:val="0"/>
              <w:jc w:val="left"/>
            </w:pPr>
            <w:r w:rsidRPr="00D35FF6">
              <w:t>NC</w:t>
            </w:r>
          </w:p>
        </w:tc>
        <w:tc>
          <w:tcPr>
            <w:tcW w:w="3961" w:type="dxa"/>
          </w:tcPr>
          <w:p w14:paraId="155D8E98" w14:textId="77777777" w:rsidR="00900003" w:rsidRPr="00D35FF6" w:rsidRDefault="00900003" w:rsidP="00B76C3D">
            <w:pPr>
              <w:pStyle w:val="TAC"/>
              <w:keepNext w:val="0"/>
              <w:keepLines w:val="0"/>
              <w:jc w:val="left"/>
            </w:pPr>
            <w:r w:rsidRPr="00D35FF6">
              <w:t>As specified in TS 38.508-1 [14] clause 4.1.</w:t>
            </w:r>
          </w:p>
        </w:tc>
      </w:tr>
      <w:tr w:rsidR="00900003" w:rsidRPr="00D35FF6" w14:paraId="324EB360" w14:textId="77777777" w:rsidTr="00B76C3D">
        <w:trPr>
          <w:jc w:val="center"/>
        </w:trPr>
        <w:tc>
          <w:tcPr>
            <w:tcW w:w="1838" w:type="dxa"/>
          </w:tcPr>
          <w:p w14:paraId="0773D731" w14:textId="77777777" w:rsidR="00900003" w:rsidRPr="00D35FF6" w:rsidRDefault="00900003" w:rsidP="00B76C3D">
            <w:pPr>
              <w:pStyle w:val="TAC"/>
              <w:keepNext w:val="0"/>
              <w:keepLines w:val="0"/>
              <w:jc w:val="left"/>
            </w:pPr>
            <w:r w:rsidRPr="00D35FF6">
              <w:t>Test frequencies</w:t>
            </w:r>
          </w:p>
        </w:tc>
        <w:tc>
          <w:tcPr>
            <w:tcW w:w="7767" w:type="dxa"/>
            <w:gridSpan w:val="3"/>
          </w:tcPr>
          <w:p w14:paraId="02131D10" w14:textId="77777777" w:rsidR="00900003" w:rsidRPr="00D35FF6" w:rsidRDefault="00900003" w:rsidP="00B76C3D">
            <w:pPr>
              <w:pStyle w:val="TAC"/>
              <w:keepNext w:val="0"/>
              <w:keepLines w:val="0"/>
              <w:jc w:val="left"/>
            </w:pPr>
            <w:r w:rsidRPr="00D35FF6">
              <w:t>As specified in Annex E, Table E.12-1 and TS 38.508-1 [14] clause 4.3.1.</w:t>
            </w:r>
          </w:p>
        </w:tc>
      </w:tr>
      <w:tr w:rsidR="00900003" w:rsidRPr="00D35FF6" w14:paraId="6EE81D92" w14:textId="77777777" w:rsidTr="00B76C3D">
        <w:trPr>
          <w:jc w:val="center"/>
        </w:trPr>
        <w:tc>
          <w:tcPr>
            <w:tcW w:w="1838" w:type="dxa"/>
          </w:tcPr>
          <w:p w14:paraId="10442513" w14:textId="77777777" w:rsidR="00900003" w:rsidRPr="00D35FF6" w:rsidRDefault="00900003" w:rsidP="00B76C3D">
            <w:pPr>
              <w:pStyle w:val="TAC"/>
              <w:keepNext w:val="0"/>
              <w:keepLines w:val="0"/>
              <w:jc w:val="left"/>
            </w:pPr>
            <w:r w:rsidRPr="00D35FF6">
              <w:t>Channel bandwidth</w:t>
            </w:r>
          </w:p>
        </w:tc>
        <w:tc>
          <w:tcPr>
            <w:tcW w:w="7767" w:type="dxa"/>
            <w:gridSpan w:val="3"/>
          </w:tcPr>
          <w:p w14:paraId="214F010D" w14:textId="77777777" w:rsidR="00900003" w:rsidRPr="00D35FF6" w:rsidRDefault="00900003" w:rsidP="00B76C3D">
            <w:pPr>
              <w:pStyle w:val="TAC"/>
              <w:keepNext w:val="0"/>
              <w:keepLines w:val="0"/>
              <w:jc w:val="left"/>
            </w:pPr>
            <w:r w:rsidRPr="00D35FF6">
              <w:t>As specified by the test configuration selected from Table 14.4.2.4.4.1-1</w:t>
            </w:r>
          </w:p>
        </w:tc>
      </w:tr>
      <w:tr w:rsidR="00900003" w:rsidRPr="00D35FF6" w14:paraId="469D6601" w14:textId="77777777" w:rsidTr="00B76C3D">
        <w:trPr>
          <w:jc w:val="center"/>
        </w:trPr>
        <w:tc>
          <w:tcPr>
            <w:tcW w:w="1838" w:type="dxa"/>
          </w:tcPr>
          <w:p w14:paraId="59C35FAD" w14:textId="77777777" w:rsidR="00900003" w:rsidRPr="00D35FF6" w:rsidRDefault="00900003" w:rsidP="00B76C3D">
            <w:pPr>
              <w:pStyle w:val="TAC"/>
              <w:keepNext w:val="0"/>
              <w:keepLines w:val="0"/>
              <w:jc w:val="left"/>
            </w:pPr>
            <w:r w:rsidRPr="00D35FF6">
              <w:t>Propagation conditions</w:t>
            </w:r>
          </w:p>
        </w:tc>
        <w:tc>
          <w:tcPr>
            <w:tcW w:w="3806" w:type="dxa"/>
            <w:gridSpan w:val="2"/>
          </w:tcPr>
          <w:p w14:paraId="373A5095" w14:textId="77777777" w:rsidR="00900003" w:rsidRPr="00D35FF6" w:rsidRDefault="00900003" w:rsidP="00B76C3D">
            <w:pPr>
              <w:pStyle w:val="TAC"/>
              <w:keepNext w:val="0"/>
              <w:keepLines w:val="0"/>
              <w:jc w:val="left"/>
            </w:pPr>
            <w:r w:rsidRPr="00D35FF6">
              <w:t>AWGN</w:t>
            </w:r>
          </w:p>
        </w:tc>
        <w:tc>
          <w:tcPr>
            <w:tcW w:w="3961" w:type="dxa"/>
          </w:tcPr>
          <w:p w14:paraId="53322AB6" w14:textId="77777777" w:rsidR="00900003" w:rsidRPr="00D35FF6" w:rsidRDefault="00900003" w:rsidP="00B76C3D">
            <w:pPr>
              <w:pStyle w:val="TAC"/>
              <w:keepNext w:val="0"/>
              <w:keepLines w:val="0"/>
              <w:jc w:val="left"/>
            </w:pPr>
            <w:r w:rsidRPr="00D35FF6">
              <w:t>As specified in Annex C.2.2.</w:t>
            </w:r>
          </w:p>
        </w:tc>
      </w:tr>
      <w:tr w:rsidR="00900003" w:rsidRPr="00D35FF6" w14:paraId="6017ADC4" w14:textId="77777777" w:rsidTr="00B76C3D">
        <w:trPr>
          <w:jc w:val="center"/>
        </w:trPr>
        <w:tc>
          <w:tcPr>
            <w:tcW w:w="1838" w:type="dxa"/>
            <w:vMerge w:val="restart"/>
          </w:tcPr>
          <w:p w14:paraId="1F5EFEB2" w14:textId="77777777" w:rsidR="00900003" w:rsidRPr="00D35FF6" w:rsidRDefault="00900003" w:rsidP="00B76C3D">
            <w:pPr>
              <w:pStyle w:val="TAC"/>
              <w:keepNext w:val="0"/>
              <w:keepLines w:val="0"/>
              <w:jc w:val="left"/>
            </w:pPr>
            <w:r w:rsidRPr="00D35FF6">
              <w:t>Connection Diagram</w:t>
            </w:r>
          </w:p>
        </w:tc>
        <w:tc>
          <w:tcPr>
            <w:tcW w:w="997" w:type="dxa"/>
          </w:tcPr>
          <w:p w14:paraId="1A5DAD56" w14:textId="77777777" w:rsidR="00900003" w:rsidRPr="00D35FF6" w:rsidRDefault="00900003" w:rsidP="00B76C3D">
            <w:pPr>
              <w:pStyle w:val="TAC"/>
              <w:keepNext w:val="0"/>
              <w:keepLines w:val="0"/>
              <w:jc w:val="left"/>
            </w:pPr>
            <w:r w:rsidRPr="00D35FF6">
              <w:t>TE Part</w:t>
            </w:r>
          </w:p>
        </w:tc>
        <w:tc>
          <w:tcPr>
            <w:tcW w:w="2809" w:type="dxa"/>
          </w:tcPr>
          <w:p w14:paraId="16CF7856" w14:textId="77777777" w:rsidR="00900003" w:rsidRPr="00D35FF6" w:rsidRDefault="00900003" w:rsidP="00B76C3D">
            <w:pPr>
              <w:pStyle w:val="TAC"/>
              <w:keepNext w:val="0"/>
              <w:keepLines w:val="0"/>
              <w:jc w:val="left"/>
            </w:pPr>
            <w:r w:rsidRPr="00D35FF6">
              <w:t>A.3.1.7.1</w:t>
            </w:r>
          </w:p>
        </w:tc>
        <w:tc>
          <w:tcPr>
            <w:tcW w:w="3961" w:type="dxa"/>
            <w:vMerge w:val="restart"/>
          </w:tcPr>
          <w:p w14:paraId="304848A5" w14:textId="77777777" w:rsidR="00900003" w:rsidRPr="00D35FF6" w:rsidRDefault="00900003" w:rsidP="00B76C3D">
            <w:pPr>
              <w:pStyle w:val="TAC"/>
              <w:keepNext w:val="0"/>
              <w:keepLines w:val="0"/>
              <w:jc w:val="left"/>
            </w:pPr>
            <w:r w:rsidRPr="00D35FF6">
              <w:t>As specified in TS 38.508-1 [14] Annex A.</w:t>
            </w:r>
          </w:p>
        </w:tc>
      </w:tr>
      <w:tr w:rsidR="00900003" w:rsidRPr="00D35FF6" w14:paraId="4878CDA8" w14:textId="77777777" w:rsidTr="00B76C3D">
        <w:trPr>
          <w:jc w:val="center"/>
        </w:trPr>
        <w:tc>
          <w:tcPr>
            <w:tcW w:w="1838" w:type="dxa"/>
            <w:vMerge/>
          </w:tcPr>
          <w:p w14:paraId="07723184" w14:textId="77777777" w:rsidR="00900003" w:rsidRPr="00D35FF6" w:rsidRDefault="00900003" w:rsidP="00B76C3D">
            <w:pPr>
              <w:pStyle w:val="TAC"/>
              <w:keepNext w:val="0"/>
              <w:keepLines w:val="0"/>
              <w:jc w:val="left"/>
            </w:pPr>
          </w:p>
        </w:tc>
        <w:tc>
          <w:tcPr>
            <w:tcW w:w="997" w:type="dxa"/>
          </w:tcPr>
          <w:p w14:paraId="42E24B5A" w14:textId="77777777" w:rsidR="00900003" w:rsidRPr="00D35FF6" w:rsidRDefault="00900003" w:rsidP="00B76C3D">
            <w:pPr>
              <w:pStyle w:val="TAC"/>
              <w:keepNext w:val="0"/>
              <w:keepLines w:val="0"/>
              <w:jc w:val="left"/>
            </w:pPr>
            <w:r w:rsidRPr="00D35FF6">
              <w:t>DUT Part</w:t>
            </w:r>
          </w:p>
        </w:tc>
        <w:tc>
          <w:tcPr>
            <w:tcW w:w="2809" w:type="dxa"/>
          </w:tcPr>
          <w:p w14:paraId="7E719096" w14:textId="77777777" w:rsidR="00900003" w:rsidRPr="00D35FF6" w:rsidRDefault="00900003" w:rsidP="00B76C3D">
            <w:pPr>
              <w:pStyle w:val="TAC"/>
              <w:keepNext w:val="0"/>
              <w:keepLines w:val="0"/>
              <w:jc w:val="left"/>
            </w:pPr>
            <w:r w:rsidRPr="00D35FF6">
              <w:t>A.3.2.3.4</w:t>
            </w:r>
          </w:p>
        </w:tc>
        <w:tc>
          <w:tcPr>
            <w:tcW w:w="3961" w:type="dxa"/>
            <w:vMerge/>
          </w:tcPr>
          <w:p w14:paraId="65C4C2FA" w14:textId="77777777" w:rsidR="00900003" w:rsidRPr="00D35FF6" w:rsidRDefault="00900003" w:rsidP="00B76C3D">
            <w:pPr>
              <w:pStyle w:val="TAC"/>
              <w:keepNext w:val="0"/>
              <w:keepLines w:val="0"/>
              <w:jc w:val="left"/>
            </w:pPr>
          </w:p>
        </w:tc>
      </w:tr>
      <w:tr w:rsidR="00900003" w:rsidRPr="00D35FF6" w14:paraId="6F3D686E" w14:textId="77777777" w:rsidTr="00B76C3D">
        <w:trPr>
          <w:jc w:val="center"/>
        </w:trPr>
        <w:tc>
          <w:tcPr>
            <w:tcW w:w="1838" w:type="dxa"/>
          </w:tcPr>
          <w:p w14:paraId="5D7681E4" w14:textId="77777777" w:rsidR="00900003" w:rsidRPr="00D35FF6" w:rsidRDefault="00900003" w:rsidP="00B76C3D">
            <w:pPr>
              <w:pStyle w:val="TAC"/>
              <w:keepNext w:val="0"/>
              <w:keepLines w:val="0"/>
              <w:jc w:val="left"/>
            </w:pPr>
            <w:r w:rsidRPr="00D35FF6">
              <w:t>Exceptions to connection diagram</w:t>
            </w:r>
          </w:p>
        </w:tc>
        <w:tc>
          <w:tcPr>
            <w:tcW w:w="3806" w:type="dxa"/>
            <w:gridSpan w:val="2"/>
          </w:tcPr>
          <w:p w14:paraId="2661FC32" w14:textId="77777777" w:rsidR="00900003" w:rsidRPr="00D35FF6" w:rsidRDefault="00900003" w:rsidP="00B76C3D">
            <w:pPr>
              <w:pStyle w:val="TAC"/>
              <w:keepNext w:val="0"/>
              <w:keepLines w:val="0"/>
              <w:jc w:val="left"/>
            </w:pPr>
            <w:r w:rsidRPr="00D35FF6">
              <w:t>N/A</w:t>
            </w:r>
          </w:p>
        </w:tc>
        <w:tc>
          <w:tcPr>
            <w:tcW w:w="3961" w:type="dxa"/>
          </w:tcPr>
          <w:p w14:paraId="1814C104" w14:textId="77777777" w:rsidR="00900003" w:rsidRPr="00D35FF6" w:rsidRDefault="00900003" w:rsidP="00B76C3D">
            <w:pPr>
              <w:pStyle w:val="TAC"/>
              <w:keepNext w:val="0"/>
              <w:keepLines w:val="0"/>
              <w:jc w:val="left"/>
            </w:pPr>
          </w:p>
        </w:tc>
      </w:tr>
    </w:tbl>
    <w:p w14:paraId="21DC23B9" w14:textId="77777777" w:rsidR="00900003" w:rsidRPr="00D35FF6" w:rsidRDefault="00900003" w:rsidP="00900003">
      <w:pPr>
        <w:rPr>
          <w:lang w:eastAsia="sv-SE"/>
        </w:rPr>
      </w:pPr>
    </w:p>
    <w:p w14:paraId="15532915" w14:textId="77777777" w:rsidR="00900003" w:rsidRPr="00D35FF6" w:rsidRDefault="00900003" w:rsidP="00900003">
      <w:pPr>
        <w:pStyle w:val="B10"/>
      </w:pPr>
      <w:r w:rsidRPr="00D35FF6">
        <w:t>1.</w:t>
      </w:r>
      <w:r w:rsidRPr="00D35FF6">
        <w:tab/>
        <w:t>Message contents are defined in clause 14.4.2.4.4.3.</w:t>
      </w:r>
    </w:p>
    <w:p w14:paraId="325BB8F0" w14:textId="77777777" w:rsidR="00900003" w:rsidRPr="00D35FF6" w:rsidRDefault="00900003" w:rsidP="00900003">
      <w:pPr>
        <w:pStyle w:val="B10"/>
      </w:pPr>
      <w:r w:rsidRPr="00D35FF6">
        <w:t>2.</w:t>
      </w:r>
      <w:r w:rsidRPr="00D35FF6">
        <w:tab/>
        <w:t>The power levels and settings for Cell 1 are set according to Annex C.1.2 and C.1.3. Cell 1 is a satellite access cell.</w:t>
      </w:r>
    </w:p>
    <w:p w14:paraId="03D28C68" w14:textId="77777777" w:rsidR="00900003" w:rsidRPr="00D35FF6" w:rsidRDefault="00900003" w:rsidP="00900003">
      <w:pPr>
        <w:pStyle w:val="B10"/>
      </w:pPr>
      <w:r w:rsidRPr="00D35FF6">
        <w:t>3.</w:t>
      </w:r>
      <w:r w:rsidRPr="00D35FF6">
        <w:tab/>
        <w:t>The test parameters are given in Table 14.4.2.4.4.1-3.</w:t>
      </w:r>
    </w:p>
    <w:p w14:paraId="3F61349E" w14:textId="77777777" w:rsidR="00900003" w:rsidRPr="00D35FF6" w:rsidRDefault="00900003" w:rsidP="00900003">
      <w:pPr>
        <w:pStyle w:val="B10"/>
      </w:pPr>
      <w:r w:rsidRPr="00D35FF6">
        <w:t>4.</w:t>
      </w:r>
      <w:r w:rsidRPr="00D35FF6">
        <w:tab/>
        <w:t>The initial test environment conditions are setup according to section 14.0.5.</w:t>
      </w:r>
    </w:p>
    <w:p w14:paraId="0F2C6C24" w14:textId="77777777" w:rsidR="00900003" w:rsidRPr="00D35FF6" w:rsidRDefault="00900003" w:rsidP="00900003">
      <w:pPr>
        <w:pStyle w:val="TH"/>
      </w:pPr>
      <w:r w:rsidRPr="00D35FF6">
        <w:lastRenderedPageBreak/>
        <w:t>Table 14.4.2.4.4.1</w:t>
      </w:r>
      <w:r w:rsidRPr="00D35FF6">
        <w:rPr>
          <w:snapToGrid w:val="0"/>
          <w:sz w:val="22"/>
        </w:rPr>
        <w:t>-</w:t>
      </w:r>
      <w:r w:rsidRPr="00D35FF6">
        <w:t>3: General test parameters for FR1 PCell for CSI-RS-based beam failure detection and link recovery testing in 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9"/>
        <w:gridCol w:w="395"/>
        <w:gridCol w:w="1173"/>
        <w:gridCol w:w="704"/>
        <w:gridCol w:w="1779"/>
        <w:gridCol w:w="1414"/>
      </w:tblGrid>
      <w:tr w:rsidR="002D4B7D" w:rsidRPr="00D35FF6" w14:paraId="4D7D2B5B" w14:textId="77777777" w:rsidTr="002D4B7D">
        <w:trPr>
          <w:trHeight w:val="187"/>
          <w:jc w:val="center"/>
        </w:trPr>
        <w:tc>
          <w:tcPr>
            <w:tcW w:w="2296" w:type="pct"/>
            <w:gridSpan w:val="3"/>
            <w:tcBorders>
              <w:bottom w:val="nil"/>
            </w:tcBorders>
          </w:tcPr>
          <w:p w14:paraId="363D5348" w14:textId="77777777" w:rsidR="00900003" w:rsidRPr="00D35FF6" w:rsidRDefault="00900003" w:rsidP="00B76C3D">
            <w:pPr>
              <w:pStyle w:val="TAH"/>
            </w:pPr>
            <w:r w:rsidRPr="00D35FF6">
              <w:lastRenderedPageBreak/>
              <w:t>Parameter</w:t>
            </w:r>
          </w:p>
        </w:tc>
        <w:tc>
          <w:tcPr>
            <w:tcW w:w="487" w:type="pct"/>
            <w:tcBorders>
              <w:bottom w:val="nil"/>
            </w:tcBorders>
          </w:tcPr>
          <w:p w14:paraId="69B0BF74" w14:textId="77777777" w:rsidR="00900003" w:rsidRPr="00D35FF6" w:rsidRDefault="00900003" w:rsidP="00B76C3D">
            <w:pPr>
              <w:pStyle w:val="TAH"/>
            </w:pPr>
            <w:r w:rsidRPr="00D35FF6">
              <w:t>Unit</w:t>
            </w:r>
          </w:p>
        </w:tc>
        <w:tc>
          <w:tcPr>
            <w:tcW w:w="1232" w:type="pct"/>
          </w:tcPr>
          <w:p w14:paraId="3CADBE3A" w14:textId="77777777" w:rsidR="00900003" w:rsidRPr="00D35FF6" w:rsidRDefault="00900003" w:rsidP="00B76C3D">
            <w:pPr>
              <w:pStyle w:val="TAH"/>
            </w:pPr>
            <w:r w:rsidRPr="00D35FF6">
              <w:t>Value</w:t>
            </w:r>
          </w:p>
        </w:tc>
        <w:tc>
          <w:tcPr>
            <w:tcW w:w="984" w:type="pct"/>
          </w:tcPr>
          <w:p w14:paraId="70677EED" w14:textId="77777777" w:rsidR="00900003" w:rsidRPr="00D35FF6" w:rsidRDefault="00900003" w:rsidP="00B76C3D">
            <w:pPr>
              <w:pStyle w:val="TAH"/>
            </w:pPr>
            <w:r w:rsidRPr="00D35FF6">
              <w:t>Comment</w:t>
            </w:r>
          </w:p>
        </w:tc>
      </w:tr>
      <w:tr w:rsidR="002D4B7D" w:rsidRPr="00D35FF6" w14:paraId="6A8808AA" w14:textId="77777777" w:rsidTr="002D4B7D">
        <w:trPr>
          <w:trHeight w:val="187"/>
          <w:jc w:val="center"/>
        </w:trPr>
        <w:tc>
          <w:tcPr>
            <w:tcW w:w="2296" w:type="pct"/>
            <w:gridSpan w:val="3"/>
            <w:tcBorders>
              <w:top w:val="nil"/>
            </w:tcBorders>
          </w:tcPr>
          <w:p w14:paraId="55F51334" w14:textId="77777777" w:rsidR="00900003" w:rsidRPr="00D35FF6" w:rsidRDefault="00900003" w:rsidP="00B76C3D">
            <w:pPr>
              <w:pStyle w:val="TAH"/>
            </w:pPr>
          </w:p>
        </w:tc>
        <w:tc>
          <w:tcPr>
            <w:tcW w:w="487" w:type="pct"/>
            <w:tcBorders>
              <w:top w:val="nil"/>
            </w:tcBorders>
          </w:tcPr>
          <w:p w14:paraId="35EEA73B" w14:textId="77777777" w:rsidR="00900003" w:rsidRPr="00D35FF6" w:rsidRDefault="00900003" w:rsidP="00B76C3D">
            <w:pPr>
              <w:pStyle w:val="TAH"/>
            </w:pPr>
          </w:p>
        </w:tc>
        <w:tc>
          <w:tcPr>
            <w:tcW w:w="1232" w:type="pct"/>
          </w:tcPr>
          <w:p w14:paraId="1F924725" w14:textId="77777777" w:rsidR="00900003" w:rsidRPr="00D35FF6" w:rsidRDefault="00900003" w:rsidP="00B76C3D">
            <w:pPr>
              <w:pStyle w:val="TAH"/>
            </w:pPr>
            <w:r w:rsidRPr="00D35FF6">
              <w:t>Test 1</w:t>
            </w:r>
          </w:p>
        </w:tc>
        <w:tc>
          <w:tcPr>
            <w:tcW w:w="984" w:type="pct"/>
          </w:tcPr>
          <w:p w14:paraId="49C01F92" w14:textId="77777777" w:rsidR="00900003" w:rsidRPr="00D35FF6" w:rsidRDefault="00900003" w:rsidP="00B76C3D">
            <w:pPr>
              <w:pStyle w:val="TAH"/>
            </w:pPr>
          </w:p>
        </w:tc>
      </w:tr>
      <w:tr w:rsidR="002D4B7D" w:rsidRPr="00D35FF6" w14:paraId="023F09AB" w14:textId="77777777" w:rsidTr="002D4B7D">
        <w:trPr>
          <w:trHeight w:val="282"/>
          <w:jc w:val="center"/>
        </w:trPr>
        <w:tc>
          <w:tcPr>
            <w:tcW w:w="1486" w:type="pct"/>
            <w:gridSpan w:val="2"/>
            <w:vMerge w:val="restart"/>
            <w:tcBorders>
              <w:top w:val="nil"/>
            </w:tcBorders>
          </w:tcPr>
          <w:p w14:paraId="7FC15FC9" w14:textId="77777777" w:rsidR="00900003" w:rsidRPr="00D35FF6" w:rsidRDefault="00900003" w:rsidP="00B76C3D">
            <w:pPr>
              <w:pStyle w:val="TAH"/>
              <w:rPr>
                <w:b w:val="0"/>
                <w:bCs/>
              </w:rPr>
            </w:pPr>
            <w:r w:rsidRPr="00D35FF6" w:rsidDel="00CA4D50">
              <w:rPr>
                <w:b w:val="0"/>
                <w:bCs/>
              </w:rPr>
              <w:t xml:space="preserve">NTN reference </w:t>
            </w:r>
            <w:r w:rsidRPr="00D35FF6">
              <w:rPr>
                <w:b w:val="0"/>
                <w:bCs/>
              </w:rPr>
              <w:t>Serving s</w:t>
            </w:r>
            <w:r w:rsidRPr="00D35FF6">
              <w:rPr>
                <w:rFonts w:eastAsia="Calibri"/>
                <w:b w:val="0"/>
                <w:bCs/>
              </w:rPr>
              <w:t xml:space="preserve">atellite </w:t>
            </w:r>
            <w:r w:rsidRPr="00D35FF6">
              <w:rPr>
                <w:b w:val="0"/>
                <w:bCs/>
              </w:rPr>
              <w:t>configuration</w:t>
            </w:r>
          </w:p>
        </w:tc>
        <w:tc>
          <w:tcPr>
            <w:tcW w:w="810" w:type="pct"/>
            <w:tcBorders>
              <w:top w:val="nil"/>
            </w:tcBorders>
          </w:tcPr>
          <w:p w14:paraId="38848FCA" w14:textId="77777777" w:rsidR="00900003" w:rsidRPr="00D35FF6" w:rsidRDefault="00900003" w:rsidP="00B76C3D">
            <w:pPr>
              <w:pStyle w:val="TAL"/>
              <w:jc w:val="center"/>
              <w:rPr>
                <w:bCs/>
              </w:rPr>
            </w:pPr>
            <w:r w:rsidRPr="00D35FF6">
              <w:t>Config 1</w:t>
            </w:r>
          </w:p>
        </w:tc>
        <w:tc>
          <w:tcPr>
            <w:tcW w:w="487" w:type="pct"/>
            <w:tcBorders>
              <w:top w:val="nil"/>
            </w:tcBorders>
            <w:vAlign w:val="center"/>
          </w:tcPr>
          <w:p w14:paraId="508D1644" w14:textId="77777777" w:rsidR="00900003" w:rsidRPr="00D35FF6" w:rsidRDefault="00900003" w:rsidP="00B76C3D">
            <w:pPr>
              <w:pStyle w:val="TAH"/>
              <w:rPr>
                <w:b w:val="0"/>
                <w:bCs/>
              </w:rPr>
            </w:pPr>
          </w:p>
        </w:tc>
        <w:tc>
          <w:tcPr>
            <w:tcW w:w="1232" w:type="pct"/>
          </w:tcPr>
          <w:p w14:paraId="4F9C1F65" w14:textId="77777777" w:rsidR="00900003" w:rsidRPr="00D35FF6" w:rsidRDefault="00900003" w:rsidP="00B76C3D">
            <w:pPr>
              <w:pStyle w:val="TAH"/>
              <w:rPr>
                <w:b w:val="0"/>
                <w:bCs/>
              </w:rPr>
            </w:pPr>
            <w:r w:rsidRPr="00D35FF6">
              <w:rPr>
                <w:b w:val="0"/>
                <w:bCs/>
              </w:rPr>
              <w:t>SSC.1</w:t>
            </w:r>
          </w:p>
        </w:tc>
        <w:tc>
          <w:tcPr>
            <w:tcW w:w="984" w:type="pct"/>
          </w:tcPr>
          <w:p w14:paraId="336D46BA" w14:textId="77777777" w:rsidR="00900003" w:rsidRPr="00D35FF6" w:rsidRDefault="00900003" w:rsidP="00B76C3D">
            <w:pPr>
              <w:pStyle w:val="TAH"/>
              <w:rPr>
                <w:b w:val="0"/>
                <w:bCs/>
              </w:rPr>
            </w:pPr>
          </w:p>
        </w:tc>
      </w:tr>
      <w:tr w:rsidR="002D4B7D" w:rsidRPr="00D35FF6" w14:paraId="6EE6796E" w14:textId="77777777" w:rsidTr="002D4B7D">
        <w:trPr>
          <w:trHeight w:val="51"/>
          <w:jc w:val="center"/>
        </w:trPr>
        <w:tc>
          <w:tcPr>
            <w:tcW w:w="1486" w:type="pct"/>
            <w:gridSpan w:val="2"/>
            <w:vMerge/>
            <w:tcBorders>
              <w:bottom w:val="nil"/>
            </w:tcBorders>
          </w:tcPr>
          <w:p w14:paraId="47628C29" w14:textId="77777777" w:rsidR="00900003" w:rsidRPr="00D35FF6" w:rsidRDefault="00900003" w:rsidP="00B76C3D">
            <w:pPr>
              <w:pStyle w:val="TAH"/>
              <w:rPr>
                <w:b w:val="0"/>
                <w:bCs/>
              </w:rPr>
            </w:pPr>
          </w:p>
        </w:tc>
        <w:tc>
          <w:tcPr>
            <w:tcW w:w="810" w:type="pct"/>
            <w:tcBorders>
              <w:top w:val="single" w:sz="4" w:space="0" w:color="auto"/>
            </w:tcBorders>
          </w:tcPr>
          <w:p w14:paraId="2AA7CCBA" w14:textId="77777777" w:rsidR="00900003" w:rsidRPr="00D35FF6" w:rsidRDefault="00900003" w:rsidP="00B76C3D">
            <w:pPr>
              <w:pStyle w:val="TAH"/>
              <w:rPr>
                <w:b w:val="0"/>
                <w:bCs/>
              </w:rPr>
            </w:pPr>
            <w:r w:rsidRPr="00D35FF6">
              <w:rPr>
                <w:b w:val="0"/>
                <w:bCs/>
              </w:rPr>
              <w:t>Config 2</w:t>
            </w:r>
          </w:p>
        </w:tc>
        <w:tc>
          <w:tcPr>
            <w:tcW w:w="487" w:type="pct"/>
            <w:tcBorders>
              <w:top w:val="single" w:sz="4" w:space="0" w:color="auto"/>
            </w:tcBorders>
            <w:vAlign w:val="center"/>
          </w:tcPr>
          <w:p w14:paraId="0265BF29" w14:textId="77777777" w:rsidR="00900003" w:rsidRPr="00D35FF6" w:rsidRDefault="00900003" w:rsidP="00B76C3D">
            <w:pPr>
              <w:pStyle w:val="TAH"/>
              <w:rPr>
                <w:b w:val="0"/>
                <w:bCs/>
              </w:rPr>
            </w:pPr>
          </w:p>
        </w:tc>
        <w:tc>
          <w:tcPr>
            <w:tcW w:w="1232" w:type="pct"/>
            <w:tcBorders>
              <w:top w:val="single" w:sz="4" w:space="0" w:color="auto"/>
            </w:tcBorders>
          </w:tcPr>
          <w:p w14:paraId="1463353B" w14:textId="77777777" w:rsidR="00900003" w:rsidRPr="00D35FF6" w:rsidRDefault="00900003" w:rsidP="00B76C3D">
            <w:pPr>
              <w:pStyle w:val="TAH"/>
              <w:rPr>
                <w:b w:val="0"/>
                <w:bCs/>
              </w:rPr>
            </w:pPr>
            <w:r w:rsidRPr="00D35FF6">
              <w:rPr>
                <w:b w:val="0"/>
                <w:bCs/>
              </w:rPr>
              <w:t>SSC.2</w:t>
            </w:r>
          </w:p>
        </w:tc>
        <w:tc>
          <w:tcPr>
            <w:tcW w:w="984" w:type="pct"/>
            <w:tcBorders>
              <w:top w:val="single" w:sz="4" w:space="0" w:color="auto"/>
            </w:tcBorders>
          </w:tcPr>
          <w:p w14:paraId="3CFDC7CB" w14:textId="77777777" w:rsidR="00900003" w:rsidRPr="00D35FF6" w:rsidRDefault="00900003" w:rsidP="00B76C3D">
            <w:pPr>
              <w:pStyle w:val="TAH"/>
              <w:rPr>
                <w:b w:val="0"/>
                <w:bCs/>
              </w:rPr>
            </w:pPr>
          </w:p>
        </w:tc>
      </w:tr>
      <w:tr w:rsidR="002D4B7D" w:rsidRPr="00D35FF6" w14:paraId="56CF85FC" w14:textId="77777777" w:rsidTr="002D4B7D">
        <w:trPr>
          <w:trHeight w:val="187"/>
          <w:jc w:val="center"/>
        </w:trPr>
        <w:tc>
          <w:tcPr>
            <w:tcW w:w="2296" w:type="pct"/>
            <w:gridSpan w:val="3"/>
          </w:tcPr>
          <w:p w14:paraId="1ACD6421" w14:textId="77777777" w:rsidR="00900003" w:rsidRPr="00D35FF6" w:rsidRDefault="00900003" w:rsidP="00B76C3D">
            <w:pPr>
              <w:pStyle w:val="TAL"/>
            </w:pPr>
            <w:r w:rsidRPr="00D35FF6">
              <w:t>Active PSCell</w:t>
            </w:r>
          </w:p>
        </w:tc>
        <w:tc>
          <w:tcPr>
            <w:tcW w:w="487" w:type="pct"/>
          </w:tcPr>
          <w:p w14:paraId="54870082" w14:textId="77777777" w:rsidR="00900003" w:rsidRPr="00D35FF6" w:rsidRDefault="00900003" w:rsidP="00B76C3D">
            <w:pPr>
              <w:pStyle w:val="TAC"/>
            </w:pPr>
          </w:p>
        </w:tc>
        <w:tc>
          <w:tcPr>
            <w:tcW w:w="1232" w:type="pct"/>
          </w:tcPr>
          <w:p w14:paraId="5A2B4FBF" w14:textId="77777777" w:rsidR="00900003" w:rsidRPr="00D35FF6" w:rsidRDefault="00900003" w:rsidP="00B76C3D">
            <w:pPr>
              <w:pStyle w:val="TAC"/>
            </w:pPr>
            <w:r w:rsidRPr="00D35FF6">
              <w:t>Cell 1</w:t>
            </w:r>
          </w:p>
        </w:tc>
        <w:tc>
          <w:tcPr>
            <w:tcW w:w="984" w:type="pct"/>
          </w:tcPr>
          <w:p w14:paraId="4A9F2808" w14:textId="77777777" w:rsidR="00900003" w:rsidRPr="00D35FF6" w:rsidRDefault="00900003" w:rsidP="00B76C3D">
            <w:pPr>
              <w:pStyle w:val="TAC"/>
            </w:pPr>
          </w:p>
        </w:tc>
      </w:tr>
      <w:tr w:rsidR="002D4B7D" w:rsidRPr="00D35FF6" w14:paraId="0EE57143" w14:textId="77777777" w:rsidTr="002D4B7D">
        <w:trPr>
          <w:trHeight w:val="187"/>
          <w:jc w:val="center"/>
        </w:trPr>
        <w:tc>
          <w:tcPr>
            <w:tcW w:w="2296" w:type="pct"/>
            <w:gridSpan w:val="3"/>
          </w:tcPr>
          <w:p w14:paraId="7253EE88" w14:textId="77777777" w:rsidR="00900003" w:rsidRPr="00D35FF6" w:rsidRDefault="00900003" w:rsidP="00B76C3D">
            <w:pPr>
              <w:pStyle w:val="TAL"/>
            </w:pPr>
            <w:r w:rsidRPr="00D35FF6">
              <w:t>RF Channel Number</w:t>
            </w:r>
          </w:p>
        </w:tc>
        <w:tc>
          <w:tcPr>
            <w:tcW w:w="487" w:type="pct"/>
            <w:tcBorders>
              <w:bottom w:val="single" w:sz="4" w:space="0" w:color="auto"/>
            </w:tcBorders>
          </w:tcPr>
          <w:p w14:paraId="18F2DD61" w14:textId="77777777" w:rsidR="00900003" w:rsidRPr="00D35FF6" w:rsidRDefault="00900003" w:rsidP="00B76C3D">
            <w:pPr>
              <w:pStyle w:val="TAC"/>
            </w:pPr>
          </w:p>
        </w:tc>
        <w:tc>
          <w:tcPr>
            <w:tcW w:w="1232" w:type="pct"/>
          </w:tcPr>
          <w:p w14:paraId="3823A363" w14:textId="77777777" w:rsidR="00900003" w:rsidRPr="00D35FF6" w:rsidRDefault="00900003" w:rsidP="00B76C3D">
            <w:pPr>
              <w:pStyle w:val="TAC"/>
            </w:pPr>
            <w:r w:rsidRPr="00D35FF6">
              <w:t>1</w:t>
            </w:r>
          </w:p>
        </w:tc>
        <w:tc>
          <w:tcPr>
            <w:tcW w:w="984" w:type="pct"/>
          </w:tcPr>
          <w:p w14:paraId="4A3FDBF0" w14:textId="77777777" w:rsidR="00900003" w:rsidRPr="00D35FF6" w:rsidRDefault="00900003" w:rsidP="00B76C3D">
            <w:pPr>
              <w:pStyle w:val="TAC"/>
            </w:pPr>
          </w:p>
        </w:tc>
      </w:tr>
      <w:tr w:rsidR="002D4B7D" w:rsidRPr="00D35FF6" w14:paraId="0A86BC75" w14:textId="77777777" w:rsidTr="002D4B7D">
        <w:trPr>
          <w:trHeight w:val="187"/>
          <w:jc w:val="center"/>
        </w:trPr>
        <w:tc>
          <w:tcPr>
            <w:tcW w:w="1486" w:type="pct"/>
            <w:gridSpan w:val="2"/>
            <w:tcBorders>
              <w:bottom w:val="nil"/>
            </w:tcBorders>
          </w:tcPr>
          <w:p w14:paraId="1336E079" w14:textId="77777777" w:rsidR="00900003" w:rsidRPr="00D35FF6" w:rsidRDefault="00900003" w:rsidP="00B76C3D">
            <w:pPr>
              <w:pStyle w:val="TAL"/>
            </w:pPr>
            <w:r w:rsidRPr="00D35FF6">
              <w:t>Duplex mode</w:t>
            </w:r>
          </w:p>
        </w:tc>
        <w:tc>
          <w:tcPr>
            <w:tcW w:w="810" w:type="pct"/>
          </w:tcPr>
          <w:p w14:paraId="3B4E4039" w14:textId="77777777" w:rsidR="00900003" w:rsidRPr="00D35FF6" w:rsidRDefault="00900003" w:rsidP="00B76C3D">
            <w:pPr>
              <w:pStyle w:val="TAL"/>
            </w:pPr>
            <w:r w:rsidRPr="00D35FF6">
              <w:t xml:space="preserve">Config 1,2 </w:t>
            </w:r>
          </w:p>
        </w:tc>
        <w:tc>
          <w:tcPr>
            <w:tcW w:w="487" w:type="pct"/>
            <w:tcBorders>
              <w:bottom w:val="nil"/>
            </w:tcBorders>
          </w:tcPr>
          <w:p w14:paraId="4402A260" w14:textId="77777777" w:rsidR="00900003" w:rsidRPr="00D35FF6" w:rsidRDefault="00900003" w:rsidP="00B76C3D">
            <w:pPr>
              <w:pStyle w:val="TAC"/>
            </w:pPr>
          </w:p>
        </w:tc>
        <w:tc>
          <w:tcPr>
            <w:tcW w:w="1232" w:type="pct"/>
          </w:tcPr>
          <w:p w14:paraId="341C0448" w14:textId="77777777" w:rsidR="00900003" w:rsidRPr="00D35FF6" w:rsidRDefault="00900003" w:rsidP="00B76C3D">
            <w:pPr>
              <w:pStyle w:val="TAC"/>
            </w:pPr>
            <w:r w:rsidRPr="00D35FF6">
              <w:t>FDD</w:t>
            </w:r>
          </w:p>
        </w:tc>
        <w:tc>
          <w:tcPr>
            <w:tcW w:w="984" w:type="pct"/>
          </w:tcPr>
          <w:p w14:paraId="31DD1BF8" w14:textId="77777777" w:rsidR="00900003" w:rsidRPr="00D35FF6" w:rsidRDefault="00900003" w:rsidP="00B76C3D">
            <w:pPr>
              <w:pStyle w:val="TAC"/>
            </w:pPr>
          </w:p>
        </w:tc>
      </w:tr>
      <w:tr w:rsidR="002D4B7D" w:rsidRPr="00D35FF6" w14:paraId="7DCC5D57" w14:textId="77777777" w:rsidTr="002D4B7D">
        <w:trPr>
          <w:trHeight w:val="187"/>
          <w:jc w:val="center"/>
        </w:trPr>
        <w:tc>
          <w:tcPr>
            <w:tcW w:w="1486" w:type="pct"/>
            <w:gridSpan w:val="2"/>
            <w:tcBorders>
              <w:bottom w:val="nil"/>
            </w:tcBorders>
          </w:tcPr>
          <w:p w14:paraId="6DF8934B" w14:textId="77777777" w:rsidR="00900003" w:rsidRPr="00D35FF6" w:rsidRDefault="00900003" w:rsidP="00B76C3D">
            <w:pPr>
              <w:pStyle w:val="TAL"/>
            </w:pPr>
            <w:r w:rsidRPr="00D35FF6">
              <w:t>TDD Configuration</w:t>
            </w:r>
          </w:p>
        </w:tc>
        <w:tc>
          <w:tcPr>
            <w:tcW w:w="810" w:type="pct"/>
          </w:tcPr>
          <w:p w14:paraId="74378653" w14:textId="77777777" w:rsidR="00900003" w:rsidRPr="00D35FF6" w:rsidRDefault="00900003" w:rsidP="00B76C3D">
            <w:pPr>
              <w:pStyle w:val="TAL"/>
            </w:pPr>
            <w:r w:rsidRPr="00D35FF6">
              <w:t>Config 1,2</w:t>
            </w:r>
          </w:p>
        </w:tc>
        <w:tc>
          <w:tcPr>
            <w:tcW w:w="487" w:type="pct"/>
            <w:tcBorders>
              <w:bottom w:val="nil"/>
            </w:tcBorders>
          </w:tcPr>
          <w:p w14:paraId="11291584" w14:textId="77777777" w:rsidR="00900003" w:rsidRPr="00D35FF6" w:rsidRDefault="00900003" w:rsidP="00B76C3D">
            <w:pPr>
              <w:pStyle w:val="TAC"/>
            </w:pPr>
          </w:p>
        </w:tc>
        <w:tc>
          <w:tcPr>
            <w:tcW w:w="1232" w:type="pct"/>
          </w:tcPr>
          <w:p w14:paraId="702B2A10" w14:textId="77777777" w:rsidR="00900003" w:rsidRPr="00D35FF6" w:rsidRDefault="00900003" w:rsidP="00B76C3D">
            <w:pPr>
              <w:pStyle w:val="TAC"/>
            </w:pPr>
            <w:r w:rsidRPr="00D35FF6">
              <w:t>Not Applicable</w:t>
            </w:r>
          </w:p>
        </w:tc>
        <w:tc>
          <w:tcPr>
            <w:tcW w:w="984" w:type="pct"/>
          </w:tcPr>
          <w:p w14:paraId="42F9A218" w14:textId="77777777" w:rsidR="00900003" w:rsidRPr="00D35FF6" w:rsidRDefault="00900003" w:rsidP="00B76C3D">
            <w:pPr>
              <w:pStyle w:val="TAC"/>
            </w:pPr>
          </w:p>
        </w:tc>
      </w:tr>
      <w:tr w:rsidR="002D4B7D" w:rsidRPr="00D35FF6" w14:paraId="6CAF838B" w14:textId="77777777" w:rsidTr="002D4B7D">
        <w:trPr>
          <w:trHeight w:val="187"/>
          <w:jc w:val="center"/>
        </w:trPr>
        <w:tc>
          <w:tcPr>
            <w:tcW w:w="1486" w:type="pct"/>
            <w:gridSpan w:val="2"/>
            <w:tcBorders>
              <w:bottom w:val="nil"/>
            </w:tcBorders>
          </w:tcPr>
          <w:p w14:paraId="2425BEA7" w14:textId="77777777" w:rsidR="00900003" w:rsidRPr="00D35FF6" w:rsidRDefault="00900003" w:rsidP="00B76C3D">
            <w:pPr>
              <w:pStyle w:val="TAL"/>
            </w:pPr>
            <w:r w:rsidRPr="00D35FF6">
              <w:t>RMSI CORESET Reference Channel</w:t>
            </w:r>
          </w:p>
        </w:tc>
        <w:tc>
          <w:tcPr>
            <w:tcW w:w="810" w:type="pct"/>
          </w:tcPr>
          <w:p w14:paraId="570FE3CF" w14:textId="77777777" w:rsidR="00900003" w:rsidRPr="00D35FF6" w:rsidRDefault="00900003" w:rsidP="00B76C3D">
            <w:pPr>
              <w:pStyle w:val="TAL"/>
            </w:pPr>
            <w:r w:rsidRPr="00D35FF6">
              <w:t>Config 1,2</w:t>
            </w:r>
          </w:p>
        </w:tc>
        <w:tc>
          <w:tcPr>
            <w:tcW w:w="487" w:type="pct"/>
            <w:tcBorders>
              <w:bottom w:val="nil"/>
            </w:tcBorders>
          </w:tcPr>
          <w:p w14:paraId="17A35F8F" w14:textId="77777777" w:rsidR="00900003" w:rsidRPr="00D35FF6" w:rsidRDefault="00900003" w:rsidP="00B76C3D">
            <w:pPr>
              <w:pStyle w:val="TAC"/>
            </w:pPr>
          </w:p>
        </w:tc>
        <w:tc>
          <w:tcPr>
            <w:tcW w:w="1232" w:type="pct"/>
          </w:tcPr>
          <w:p w14:paraId="71959EE1" w14:textId="77777777" w:rsidR="00900003" w:rsidRPr="00D35FF6" w:rsidRDefault="00900003" w:rsidP="00B76C3D">
            <w:pPr>
              <w:pStyle w:val="TAC"/>
            </w:pPr>
            <w:r w:rsidRPr="00D35FF6">
              <w:t>CR.1.1 FDD</w:t>
            </w:r>
          </w:p>
        </w:tc>
        <w:tc>
          <w:tcPr>
            <w:tcW w:w="984" w:type="pct"/>
          </w:tcPr>
          <w:p w14:paraId="13FD04D8" w14:textId="77777777" w:rsidR="00900003" w:rsidRPr="00D35FF6" w:rsidRDefault="00900003" w:rsidP="00B76C3D">
            <w:pPr>
              <w:pStyle w:val="TAC"/>
            </w:pPr>
          </w:p>
        </w:tc>
      </w:tr>
      <w:tr w:rsidR="002D4B7D" w:rsidRPr="00D35FF6" w14:paraId="7F32468A" w14:textId="77777777" w:rsidTr="002D4B7D">
        <w:trPr>
          <w:trHeight w:val="187"/>
          <w:jc w:val="center"/>
        </w:trPr>
        <w:tc>
          <w:tcPr>
            <w:tcW w:w="1486" w:type="pct"/>
            <w:gridSpan w:val="2"/>
            <w:tcBorders>
              <w:bottom w:val="nil"/>
            </w:tcBorders>
          </w:tcPr>
          <w:p w14:paraId="24566ABA" w14:textId="77777777" w:rsidR="00900003" w:rsidRPr="00D35FF6" w:rsidRDefault="00900003" w:rsidP="00B76C3D">
            <w:pPr>
              <w:pStyle w:val="TAL"/>
            </w:pPr>
            <w:r w:rsidRPr="00D35FF6">
              <w:t>Dedicated CORESET Reference Channel</w:t>
            </w:r>
          </w:p>
        </w:tc>
        <w:tc>
          <w:tcPr>
            <w:tcW w:w="810" w:type="pct"/>
          </w:tcPr>
          <w:p w14:paraId="22492588" w14:textId="77777777" w:rsidR="00900003" w:rsidRPr="00D35FF6" w:rsidRDefault="00900003" w:rsidP="00B76C3D">
            <w:pPr>
              <w:pStyle w:val="TAL"/>
            </w:pPr>
            <w:r w:rsidRPr="00D35FF6">
              <w:t>Config 1,2</w:t>
            </w:r>
          </w:p>
        </w:tc>
        <w:tc>
          <w:tcPr>
            <w:tcW w:w="487" w:type="pct"/>
            <w:tcBorders>
              <w:bottom w:val="nil"/>
            </w:tcBorders>
          </w:tcPr>
          <w:p w14:paraId="6B31A294" w14:textId="77777777" w:rsidR="00900003" w:rsidRPr="00D35FF6" w:rsidRDefault="00900003" w:rsidP="00B76C3D">
            <w:pPr>
              <w:pStyle w:val="TAC"/>
            </w:pPr>
          </w:p>
        </w:tc>
        <w:tc>
          <w:tcPr>
            <w:tcW w:w="1232" w:type="pct"/>
          </w:tcPr>
          <w:p w14:paraId="6A36EF3D" w14:textId="77777777" w:rsidR="00900003" w:rsidRPr="00D35FF6" w:rsidRDefault="00900003" w:rsidP="00B76C3D">
            <w:pPr>
              <w:pStyle w:val="TAC"/>
            </w:pPr>
            <w:r w:rsidRPr="00D35FF6">
              <w:t>CCR.1.1 FDD</w:t>
            </w:r>
          </w:p>
        </w:tc>
        <w:tc>
          <w:tcPr>
            <w:tcW w:w="984" w:type="pct"/>
          </w:tcPr>
          <w:p w14:paraId="5884F184" w14:textId="77777777" w:rsidR="00900003" w:rsidRPr="00D35FF6" w:rsidRDefault="00900003" w:rsidP="00B76C3D">
            <w:pPr>
              <w:pStyle w:val="TAC"/>
            </w:pPr>
          </w:p>
        </w:tc>
      </w:tr>
      <w:tr w:rsidR="002D4B7D" w:rsidRPr="00D35FF6" w14:paraId="60885266" w14:textId="77777777" w:rsidTr="002D4B7D">
        <w:trPr>
          <w:trHeight w:val="187"/>
          <w:jc w:val="center"/>
        </w:trPr>
        <w:tc>
          <w:tcPr>
            <w:tcW w:w="1486" w:type="pct"/>
            <w:gridSpan w:val="2"/>
            <w:tcBorders>
              <w:bottom w:val="nil"/>
            </w:tcBorders>
          </w:tcPr>
          <w:p w14:paraId="46C92A6C" w14:textId="77777777" w:rsidR="00900003" w:rsidRPr="00D35FF6" w:rsidRDefault="00900003" w:rsidP="00B76C3D">
            <w:pPr>
              <w:pStyle w:val="TAL"/>
            </w:pPr>
            <w:r w:rsidRPr="00D35FF6">
              <w:t>SSB Configuration</w:t>
            </w:r>
          </w:p>
        </w:tc>
        <w:tc>
          <w:tcPr>
            <w:tcW w:w="810" w:type="pct"/>
          </w:tcPr>
          <w:p w14:paraId="2E6D48AD" w14:textId="77777777" w:rsidR="00900003" w:rsidRPr="00D35FF6" w:rsidRDefault="00900003" w:rsidP="00B76C3D">
            <w:pPr>
              <w:pStyle w:val="TAL"/>
            </w:pPr>
            <w:r w:rsidRPr="00D35FF6">
              <w:t>Config 1,2</w:t>
            </w:r>
          </w:p>
        </w:tc>
        <w:tc>
          <w:tcPr>
            <w:tcW w:w="487" w:type="pct"/>
            <w:tcBorders>
              <w:bottom w:val="nil"/>
            </w:tcBorders>
          </w:tcPr>
          <w:p w14:paraId="3189EDB7" w14:textId="77777777" w:rsidR="00900003" w:rsidRPr="00D35FF6" w:rsidRDefault="00900003" w:rsidP="00B76C3D">
            <w:pPr>
              <w:pStyle w:val="TAC"/>
            </w:pPr>
          </w:p>
        </w:tc>
        <w:tc>
          <w:tcPr>
            <w:tcW w:w="1232" w:type="pct"/>
          </w:tcPr>
          <w:p w14:paraId="1371494B" w14:textId="77777777" w:rsidR="00900003" w:rsidRPr="00D35FF6" w:rsidRDefault="00900003" w:rsidP="00B76C3D">
            <w:pPr>
              <w:pStyle w:val="TAC"/>
            </w:pPr>
            <w:r w:rsidRPr="00D35FF6">
              <w:t>SSB.3 FR1</w:t>
            </w:r>
          </w:p>
        </w:tc>
        <w:tc>
          <w:tcPr>
            <w:tcW w:w="984" w:type="pct"/>
          </w:tcPr>
          <w:p w14:paraId="7C15847B" w14:textId="77777777" w:rsidR="00900003" w:rsidRPr="00D35FF6" w:rsidRDefault="00900003" w:rsidP="00B76C3D">
            <w:pPr>
              <w:pStyle w:val="TAC"/>
            </w:pPr>
          </w:p>
        </w:tc>
      </w:tr>
      <w:tr w:rsidR="002D4B7D" w:rsidRPr="00D35FF6" w14:paraId="2FFD4157" w14:textId="77777777" w:rsidTr="002D4B7D">
        <w:trPr>
          <w:trHeight w:val="187"/>
          <w:jc w:val="center"/>
        </w:trPr>
        <w:tc>
          <w:tcPr>
            <w:tcW w:w="1486" w:type="pct"/>
            <w:gridSpan w:val="2"/>
            <w:tcBorders>
              <w:bottom w:val="nil"/>
            </w:tcBorders>
          </w:tcPr>
          <w:p w14:paraId="68CE0CA9" w14:textId="77777777" w:rsidR="00900003" w:rsidRPr="00D35FF6" w:rsidRDefault="00900003" w:rsidP="00B76C3D">
            <w:pPr>
              <w:pStyle w:val="TAL"/>
            </w:pPr>
            <w:r w:rsidRPr="00D35FF6">
              <w:t>SMTC Configuration</w:t>
            </w:r>
          </w:p>
        </w:tc>
        <w:tc>
          <w:tcPr>
            <w:tcW w:w="810" w:type="pct"/>
          </w:tcPr>
          <w:p w14:paraId="43C8A807" w14:textId="77777777" w:rsidR="00900003" w:rsidRPr="00D35FF6" w:rsidRDefault="00900003" w:rsidP="00B76C3D">
            <w:pPr>
              <w:pStyle w:val="TAL"/>
            </w:pPr>
            <w:r w:rsidRPr="00D35FF6">
              <w:t>Config 1,2</w:t>
            </w:r>
          </w:p>
        </w:tc>
        <w:tc>
          <w:tcPr>
            <w:tcW w:w="487" w:type="pct"/>
            <w:tcBorders>
              <w:bottom w:val="nil"/>
            </w:tcBorders>
          </w:tcPr>
          <w:p w14:paraId="03E2FF52" w14:textId="77777777" w:rsidR="00900003" w:rsidRPr="00D35FF6" w:rsidRDefault="00900003" w:rsidP="00B76C3D">
            <w:pPr>
              <w:pStyle w:val="TAC"/>
            </w:pPr>
          </w:p>
        </w:tc>
        <w:tc>
          <w:tcPr>
            <w:tcW w:w="1232" w:type="pct"/>
          </w:tcPr>
          <w:p w14:paraId="36699A0C" w14:textId="77777777" w:rsidR="00900003" w:rsidRPr="00D35FF6" w:rsidRDefault="00900003" w:rsidP="00B76C3D">
            <w:pPr>
              <w:pStyle w:val="TAC"/>
            </w:pPr>
            <w:r w:rsidRPr="00D35FF6">
              <w:t>SMTC.1</w:t>
            </w:r>
          </w:p>
        </w:tc>
        <w:tc>
          <w:tcPr>
            <w:tcW w:w="984" w:type="pct"/>
          </w:tcPr>
          <w:p w14:paraId="0C478D1D" w14:textId="77777777" w:rsidR="00900003" w:rsidRPr="00D35FF6" w:rsidRDefault="00900003" w:rsidP="00B76C3D">
            <w:pPr>
              <w:pStyle w:val="TAC"/>
            </w:pPr>
          </w:p>
        </w:tc>
      </w:tr>
      <w:tr w:rsidR="002D4B7D" w:rsidRPr="00D35FF6" w14:paraId="417DD7DC" w14:textId="77777777" w:rsidTr="002D4B7D">
        <w:trPr>
          <w:trHeight w:val="187"/>
          <w:jc w:val="center"/>
        </w:trPr>
        <w:tc>
          <w:tcPr>
            <w:tcW w:w="1486" w:type="pct"/>
            <w:gridSpan w:val="2"/>
            <w:tcBorders>
              <w:bottom w:val="nil"/>
            </w:tcBorders>
          </w:tcPr>
          <w:p w14:paraId="21C07C1A" w14:textId="77777777" w:rsidR="00900003" w:rsidRPr="00D35FF6" w:rsidRDefault="00900003" w:rsidP="00B76C3D">
            <w:pPr>
              <w:pStyle w:val="TAL"/>
            </w:pPr>
            <w:r w:rsidRPr="00D35FF6">
              <w:t>PDSCH/PDCCH subcarrier spacing</w:t>
            </w:r>
          </w:p>
        </w:tc>
        <w:tc>
          <w:tcPr>
            <w:tcW w:w="810" w:type="pct"/>
          </w:tcPr>
          <w:p w14:paraId="7065AE96" w14:textId="77777777" w:rsidR="00900003" w:rsidRPr="00D35FF6" w:rsidRDefault="00900003" w:rsidP="00B76C3D">
            <w:pPr>
              <w:pStyle w:val="TAL"/>
            </w:pPr>
            <w:r w:rsidRPr="00D35FF6">
              <w:t>Config 1,2</w:t>
            </w:r>
          </w:p>
        </w:tc>
        <w:tc>
          <w:tcPr>
            <w:tcW w:w="487" w:type="pct"/>
            <w:tcBorders>
              <w:bottom w:val="nil"/>
            </w:tcBorders>
          </w:tcPr>
          <w:p w14:paraId="07E792BA" w14:textId="77777777" w:rsidR="00900003" w:rsidRPr="00D35FF6" w:rsidRDefault="00900003" w:rsidP="00B76C3D">
            <w:pPr>
              <w:pStyle w:val="TAC"/>
            </w:pPr>
          </w:p>
        </w:tc>
        <w:tc>
          <w:tcPr>
            <w:tcW w:w="1232" w:type="pct"/>
          </w:tcPr>
          <w:p w14:paraId="59F4A224" w14:textId="77777777" w:rsidR="00900003" w:rsidRPr="00D35FF6" w:rsidRDefault="00900003" w:rsidP="00B76C3D">
            <w:pPr>
              <w:pStyle w:val="TAC"/>
            </w:pPr>
            <w:r w:rsidRPr="00D35FF6">
              <w:t>15 KHz</w:t>
            </w:r>
          </w:p>
        </w:tc>
        <w:tc>
          <w:tcPr>
            <w:tcW w:w="984" w:type="pct"/>
          </w:tcPr>
          <w:p w14:paraId="18FD1E3D" w14:textId="77777777" w:rsidR="00900003" w:rsidRPr="00D35FF6" w:rsidRDefault="00900003" w:rsidP="00B76C3D">
            <w:pPr>
              <w:pStyle w:val="TAC"/>
            </w:pPr>
          </w:p>
        </w:tc>
      </w:tr>
      <w:tr w:rsidR="002D4B7D" w:rsidRPr="00D35FF6" w14:paraId="6B3CB339" w14:textId="77777777" w:rsidTr="002D4B7D">
        <w:trPr>
          <w:trHeight w:val="187"/>
          <w:jc w:val="center"/>
        </w:trPr>
        <w:tc>
          <w:tcPr>
            <w:tcW w:w="1486" w:type="pct"/>
            <w:gridSpan w:val="2"/>
            <w:tcBorders>
              <w:bottom w:val="nil"/>
            </w:tcBorders>
          </w:tcPr>
          <w:p w14:paraId="13CEFAA0" w14:textId="77777777" w:rsidR="00900003" w:rsidRPr="00D35FF6" w:rsidRDefault="00900003" w:rsidP="00B76C3D">
            <w:pPr>
              <w:pStyle w:val="TAL"/>
            </w:pPr>
            <w:r w:rsidRPr="00D35FF6">
              <w:t>PRACH Configuration</w:t>
            </w:r>
          </w:p>
        </w:tc>
        <w:tc>
          <w:tcPr>
            <w:tcW w:w="810" w:type="pct"/>
          </w:tcPr>
          <w:p w14:paraId="06718E97" w14:textId="77777777" w:rsidR="00900003" w:rsidRPr="00D35FF6" w:rsidRDefault="00900003" w:rsidP="00B76C3D">
            <w:pPr>
              <w:pStyle w:val="TAL"/>
            </w:pPr>
            <w:r w:rsidRPr="00D35FF6">
              <w:t>Config 1,2</w:t>
            </w:r>
          </w:p>
        </w:tc>
        <w:tc>
          <w:tcPr>
            <w:tcW w:w="487" w:type="pct"/>
            <w:tcBorders>
              <w:bottom w:val="nil"/>
            </w:tcBorders>
          </w:tcPr>
          <w:p w14:paraId="4D77EEC0" w14:textId="77777777" w:rsidR="00900003" w:rsidRPr="00D35FF6" w:rsidRDefault="00900003" w:rsidP="00B76C3D">
            <w:pPr>
              <w:pStyle w:val="TAC"/>
            </w:pPr>
          </w:p>
        </w:tc>
        <w:tc>
          <w:tcPr>
            <w:tcW w:w="1232" w:type="pct"/>
          </w:tcPr>
          <w:p w14:paraId="0D0F28ED" w14:textId="77777777" w:rsidR="00900003" w:rsidRPr="00D35FF6" w:rsidRDefault="00900003" w:rsidP="00B76C3D">
            <w:pPr>
              <w:pStyle w:val="TAC"/>
            </w:pPr>
            <w:r w:rsidRPr="00D35FF6">
              <w:t>PRACH.4 FR1</w:t>
            </w:r>
          </w:p>
        </w:tc>
        <w:tc>
          <w:tcPr>
            <w:tcW w:w="984" w:type="pct"/>
          </w:tcPr>
          <w:p w14:paraId="19A1B22A" w14:textId="77777777" w:rsidR="00900003" w:rsidRPr="00D35FF6" w:rsidRDefault="00900003" w:rsidP="00B76C3D">
            <w:pPr>
              <w:pStyle w:val="TAC"/>
            </w:pPr>
          </w:p>
        </w:tc>
      </w:tr>
      <w:tr w:rsidR="002D4B7D" w:rsidRPr="00D35FF6" w14:paraId="241E3BE7" w14:textId="77777777" w:rsidTr="002D4B7D">
        <w:trPr>
          <w:trHeight w:val="187"/>
          <w:jc w:val="center"/>
          <w:ins w:id="50" w:author="Anritsu" w:date="2026-01-20T18:45:00Z"/>
        </w:trPr>
        <w:tc>
          <w:tcPr>
            <w:tcW w:w="2290" w:type="pct"/>
            <w:gridSpan w:val="3"/>
          </w:tcPr>
          <w:p w14:paraId="430D4915" w14:textId="168695CE" w:rsidR="005852C6" w:rsidRPr="00D35FF6" w:rsidRDefault="005852C6" w:rsidP="00B76C3D">
            <w:pPr>
              <w:pStyle w:val="TAL"/>
              <w:rPr>
                <w:ins w:id="51" w:author="Anritsu" w:date="2026-01-20T18:45:00Z" w16du:dateUtc="2026-01-20T09:45:00Z"/>
              </w:rPr>
            </w:pPr>
            <w:ins w:id="52" w:author="Anritsu" w:date="2026-01-20T18:45:00Z" w16du:dateUtc="2026-01-20T09:45:00Z">
              <w:r w:rsidRPr="00626DE9">
                <w:rPr>
                  <w:rFonts w:eastAsia="Times New Roman"/>
                </w:rPr>
                <w:t>csi-RS-Index assigned as beam failure detection RS in set q</w:t>
              </w:r>
              <w:r w:rsidRPr="00CC6072">
                <w:rPr>
                  <w:rFonts w:eastAsia="Times New Roman"/>
                  <w:vertAlign w:val="subscript"/>
                </w:rPr>
                <w:t>0</w:t>
              </w:r>
            </w:ins>
          </w:p>
        </w:tc>
        <w:tc>
          <w:tcPr>
            <w:tcW w:w="488" w:type="pct"/>
          </w:tcPr>
          <w:p w14:paraId="6FB9782D" w14:textId="77777777" w:rsidR="005852C6" w:rsidRPr="00D35FF6" w:rsidRDefault="005852C6" w:rsidP="00B76C3D">
            <w:pPr>
              <w:pStyle w:val="TAC"/>
              <w:rPr>
                <w:ins w:id="53" w:author="Anritsu" w:date="2026-01-20T18:45:00Z" w16du:dateUtc="2026-01-20T09:45:00Z"/>
              </w:rPr>
            </w:pPr>
          </w:p>
        </w:tc>
        <w:tc>
          <w:tcPr>
            <w:tcW w:w="1233" w:type="pct"/>
          </w:tcPr>
          <w:p w14:paraId="3944567A" w14:textId="5133B2F2" w:rsidR="005852C6" w:rsidRPr="00D35FF6" w:rsidRDefault="005852C6" w:rsidP="00B76C3D">
            <w:pPr>
              <w:pStyle w:val="TAC"/>
              <w:rPr>
                <w:ins w:id="54" w:author="Anritsu" w:date="2026-01-20T18:45:00Z" w16du:dateUtc="2026-01-20T09:45:00Z"/>
                <w:lang w:eastAsia="ja-JP"/>
              </w:rPr>
            </w:pPr>
            <w:ins w:id="55" w:author="Anritsu" w:date="2026-01-20T18:45:00Z" w16du:dateUtc="2026-01-20T09:45:00Z">
              <w:r>
                <w:rPr>
                  <w:rFonts w:hint="eastAsia"/>
                  <w:lang w:eastAsia="ja-JP"/>
                </w:rPr>
                <w:t>0</w:t>
              </w:r>
            </w:ins>
          </w:p>
        </w:tc>
        <w:tc>
          <w:tcPr>
            <w:tcW w:w="985" w:type="pct"/>
          </w:tcPr>
          <w:p w14:paraId="0DB6512D" w14:textId="77777777" w:rsidR="005852C6" w:rsidRPr="00D35FF6" w:rsidRDefault="005852C6" w:rsidP="00B76C3D">
            <w:pPr>
              <w:pStyle w:val="TAC"/>
              <w:rPr>
                <w:ins w:id="56" w:author="Anritsu" w:date="2026-01-20T18:45:00Z" w16du:dateUtc="2026-01-20T09:45:00Z"/>
              </w:rPr>
            </w:pPr>
          </w:p>
        </w:tc>
      </w:tr>
      <w:tr w:rsidR="002D4B7D" w:rsidRPr="00D35FF6" w14:paraId="3D14C940" w14:textId="77777777" w:rsidTr="002D4B7D">
        <w:trPr>
          <w:trHeight w:val="187"/>
          <w:jc w:val="center"/>
          <w:ins w:id="57" w:author="Anritsu" w:date="2026-02-10T01:27:00Z"/>
        </w:trPr>
        <w:tc>
          <w:tcPr>
            <w:tcW w:w="2290" w:type="pct"/>
            <w:gridSpan w:val="3"/>
          </w:tcPr>
          <w:p w14:paraId="62F499FC" w14:textId="26B15366" w:rsidR="002D4B7D" w:rsidRPr="003A7D47" w:rsidRDefault="002D4B7D" w:rsidP="002D4B7D">
            <w:pPr>
              <w:pStyle w:val="TAL"/>
              <w:rPr>
                <w:ins w:id="58" w:author="Anritsu" w:date="2026-02-10T01:27:00Z" w16du:dateUtc="2026-02-09T16:27:00Z"/>
                <w:rFonts w:eastAsia="Times New Roman"/>
                <w:highlight w:val="yellow"/>
              </w:rPr>
            </w:pPr>
            <w:ins w:id="59" w:author="Anritsu" w:date="2026-02-10T01:27:00Z" w16du:dateUtc="2026-02-09T16:27:00Z">
              <w:r w:rsidRPr="003A7D47">
                <w:rPr>
                  <w:highlight w:val="yellow"/>
                </w:rPr>
                <w:t>csi-RS-Index assigned as candidate beam detection RS in set q</w:t>
              </w:r>
              <w:r w:rsidRPr="003A7D47">
                <w:rPr>
                  <w:highlight w:val="yellow"/>
                  <w:vertAlign w:val="subscript"/>
                </w:rPr>
                <w:t>1</w:t>
              </w:r>
            </w:ins>
          </w:p>
        </w:tc>
        <w:tc>
          <w:tcPr>
            <w:tcW w:w="488" w:type="pct"/>
          </w:tcPr>
          <w:p w14:paraId="5CC441BF" w14:textId="77777777" w:rsidR="002D4B7D" w:rsidRPr="003A7D47" w:rsidRDefault="002D4B7D" w:rsidP="002D4B7D">
            <w:pPr>
              <w:pStyle w:val="TAC"/>
              <w:rPr>
                <w:ins w:id="60" w:author="Anritsu" w:date="2026-02-10T01:27:00Z" w16du:dateUtc="2026-02-09T16:27:00Z"/>
                <w:highlight w:val="yellow"/>
              </w:rPr>
            </w:pPr>
          </w:p>
        </w:tc>
        <w:tc>
          <w:tcPr>
            <w:tcW w:w="1233" w:type="pct"/>
          </w:tcPr>
          <w:p w14:paraId="701B171F" w14:textId="7BD925C6" w:rsidR="002D4B7D" w:rsidRPr="003A7D47" w:rsidRDefault="002D4B7D" w:rsidP="002D4B7D">
            <w:pPr>
              <w:pStyle w:val="TAC"/>
              <w:rPr>
                <w:ins w:id="61" w:author="Anritsu" w:date="2026-02-10T01:27:00Z" w16du:dateUtc="2026-02-09T16:27:00Z"/>
                <w:highlight w:val="yellow"/>
                <w:lang w:eastAsia="ja-JP"/>
              </w:rPr>
            </w:pPr>
            <w:ins w:id="62" w:author="Anritsu" w:date="2026-02-10T01:27:00Z" w16du:dateUtc="2026-02-09T16:27:00Z">
              <w:r w:rsidRPr="003A7D47">
                <w:rPr>
                  <w:iCs/>
                  <w:highlight w:val="yellow"/>
                </w:rPr>
                <w:t>1</w:t>
              </w:r>
            </w:ins>
          </w:p>
        </w:tc>
        <w:tc>
          <w:tcPr>
            <w:tcW w:w="985" w:type="pct"/>
          </w:tcPr>
          <w:p w14:paraId="5A52FF30" w14:textId="77777777" w:rsidR="002D4B7D" w:rsidRPr="003A7D47" w:rsidRDefault="002D4B7D" w:rsidP="002D4B7D">
            <w:pPr>
              <w:pStyle w:val="TAC"/>
              <w:rPr>
                <w:ins w:id="63" w:author="Anritsu" w:date="2026-02-10T01:27:00Z" w16du:dateUtc="2026-02-09T16:27:00Z"/>
                <w:highlight w:val="yellow"/>
              </w:rPr>
            </w:pPr>
          </w:p>
        </w:tc>
      </w:tr>
      <w:tr w:rsidR="002D4B7D" w:rsidRPr="00D35FF6" w:rsidDel="005852C6" w14:paraId="53446C3F" w14:textId="77777777" w:rsidTr="002D4B7D">
        <w:trPr>
          <w:trHeight w:val="187"/>
          <w:jc w:val="center"/>
          <w:del w:id="64" w:author="Anritsu" w:date="2026-01-20T18:45:00Z"/>
        </w:trPr>
        <w:tc>
          <w:tcPr>
            <w:tcW w:w="2290" w:type="pct"/>
            <w:gridSpan w:val="3"/>
          </w:tcPr>
          <w:p w14:paraId="12B473DE" w14:textId="7B001D6B" w:rsidR="00900003" w:rsidRPr="00D35FF6" w:rsidDel="005852C6" w:rsidRDefault="00900003" w:rsidP="00B76C3D">
            <w:pPr>
              <w:pStyle w:val="TAL"/>
              <w:rPr>
                <w:del w:id="65" w:author="Anritsu" w:date="2026-01-20T18:45:00Z" w16du:dateUtc="2026-01-20T09:45:00Z"/>
              </w:rPr>
            </w:pPr>
            <w:del w:id="66" w:author="Anritsu" w:date="2026-01-20T18:45:00Z" w16du:dateUtc="2026-01-20T09:45:00Z">
              <w:r w:rsidRPr="00D35FF6" w:rsidDel="005852C6">
                <w:delText>SSB Index assigned as BFD RS (q</w:delText>
              </w:r>
              <w:r w:rsidRPr="00D35FF6" w:rsidDel="005852C6">
                <w:rPr>
                  <w:vertAlign w:val="subscript"/>
                </w:rPr>
                <w:delText>0</w:delText>
              </w:r>
              <w:r w:rsidRPr="00D35FF6" w:rsidDel="005852C6">
                <w:delText>)</w:delText>
              </w:r>
            </w:del>
          </w:p>
        </w:tc>
        <w:tc>
          <w:tcPr>
            <w:tcW w:w="488" w:type="pct"/>
          </w:tcPr>
          <w:p w14:paraId="2FCDBD54" w14:textId="4E7589E8" w:rsidR="00900003" w:rsidRPr="00D35FF6" w:rsidDel="005852C6" w:rsidRDefault="00900003" w:rsidP="00B76C3D">
            <w:pPr>
              <w:pStyle w:val="TAC"/>
              <w:rPr>
                <w:del w:id="67" w:author="Anritsu" w:date="2026-01-20T18:45:00Z" w16du:dateUtc="2026-01-20T09:45:00Z"/>
              </w:rPr>
            </w:pPr>
          </w:p>
        </w:tc>
        <w:tc>
          <w:tcPr>
            <w:tcW w:w="1233" w:type="pct"/>
          </w:tcPr>
          <w:p w14:paraId="02E50368" w14:textId="2433EE74" w:rsidR="00900003" w:rsidRPr="00D35FF6" w:rsidDel="005852C6" w:rsidRDefault="00900003" w:rsidP="00B76C3D">
            <w:pPr>
              <w:pStyle w:val="TAC"/>
              <w:rPr>
                <w:del w:id="68" w:author="Anritsu" w:date="2026-01-20T18:45:00Z" w16du:dateUtc="2026-01-20T09:45:00Z"/>
              </w:rPr>
            </w:pPr>
            <w:del w:id="69" w:author="Anritsu" w:date="2026-01-20T18:45:00Z" w16du:dateUtc="2026-01-20T09:45:00Z">
              <w:r w:rsidRPr="00D35FF6" w:rsidDel="005852C6">
                <w:delText>0</w:delText>
              </w:r>
            </w:del>
          </w:p>
        </w:tc>
        <w:tc>
          <w:tcPr>
            <w:tcW w:w="985" w:type="pct"/>
          </w:tcPr>
          <w:p w14:paraId="26C04FA0" w14:textId="774F9BA6" w:rsidR="00900003" w:rsidRPr="00D35FF6" w:rsidDel="005852C6" w:rsidRDefault="00900003" w:rsidP="00B76C3D">
            <w:pPr>
              <w:pStyle w:val="TAC"/>
              <w:rPr>
                <w:del w:id="70" w:author="Anritsu" w:date="2026-01-20T18:45:00Z" w16du:dateUtc="2026-01-20T09:45:00Z"/>
              </w:rPr>
            </w:pPr>
          </w:p>
        </w:tc>
      </w:tr>
      <w:tr w:rsidR="002D4B7D" w:rsidRPr="00D35FF6" w:rsidDel="005852C6" w14:paraId="3EBB941A" w14:textId="77777777" w:rsidTr="002D4B7D">
        <w:trPr>
          <w:trHeight w:val="187"/>
          <w:jc w:val="center"/>
          <w:del w:id="71" w:author="Anritsu" w:date="2026-01-20T18:45:00Z"/>
        </w:trPr>
        <w:tc>
          <w:tcPr>
            <w:tcW w:w="2290" w:type="pct"/>
            <w:gridSpan w:val="3"/>
            <w:tcBorders>
              <w:top w:val="single" w:sz="4" w:space="0" w:color="auto"/>
              <w:left w:val="single" w:sz="4" w:space="0" w:color="auto"/>
              <w:bottom w:val="single" w:sz="4" w:space="0" w:color="auto"/>
              <w:right w:val="single" w:sz="4" w:space="0" w:color="auto"/>
            </w:tcBorders>
          </w:tcPr>
          <w:p w14:paraId="441F1DF8" w14:textId="45682C42" w:rsidR="00900003" w:rsidRPr="00D35FF6" w:rsidDel="005852C6" w:rsidRDefault="00900003" w:rsidP="00B76C3D">
            <w:pPr>
              <w:pStyle w:val="TAL"/>
              <w:rPr>
                <w:del w:id="72" w:author="Anritsu" w:date="2026-01-20T18:45:00Z" w16du:dateUtc="2026-01-20T09:45:00Z"/>
              </w:rPr>
            </w:pPr>
            <w:del w:id="73" w:author="Anritsu" w:date="2026-01-20T18:45:00Z" w16du:dateUtc="2026-01-20T09:45:00Z">
              <w:r w:rsidRPr="00D35FF6" w:rsidDel="005852C6">
                <w:delText>SSB Index assigned as CBD RS (q</w:delText>
              </w:r>
              <w:r w:rsidRPr="00D35FF6" w:rsidDel="005852C6">
                <w:rPr>
                  <w:vertAlign w:val="subscript"/>
                </w:rPr>
                <w:delText>1</w:delText>
              </w:r>
              <w:r w:rsidRPr="00D35FF6" w:rsidDel="005852C6">
                <w:delText>)</w:delText>
              </w:r>
            </w:del>
          </w:p>
        </w:tc>
        <w:tc>
          <w:tcPr>
            <w:tcW w:w="488" w:type="pct"/>
            <w:tcBorders>
              <w:top w:val="single" w:sz="4" w:space="0" w:color="auto"/>
              <w:left w:val="single" w:sz="4" w:space="0" w:color="auto"/>
              <w:bottom w:val="single" w:sz="4" w:space="0" w:color="auto"/>
              <w:right w:val="single" w:sz="4" w:space="0" w:color="auto"/>
            </w:tcBorders>
          </w:tcPr>
          <w:p w14:paraId="78CD982B" w14:textId="4876ABBB" w:rsidR="00900003" w:rsidRPr="00D35FF6" w:rsidDel="005852C6" w:rsidRDefault="00900003" w:rsidP="00B76C3D">
            <w:pPr>
              <w:pStyle w:val="TAC"/>
              <w:rPr>
                <w:del w:id="74" w:author="Anritsu" w:date="2026-01-20T18:45:00Z" w16du:dateUtc="2026-01-20T09:45:00Z"/>
              </w:rPr>
            </w:pPr>
          </w:p>
        </w:tc>
        <w:tc>
          <w:tcPr>
            <w:tcW w:w="1233" w:type="pct"/>
            <w:tcBorders>
              <w:top w:val="single" w:sz="4" w:space="0" w:color="auto"/>
              <w:left w:val="single" w:sz="4" w:space="0" w:color="auto"/>
              <w:bottom w:val="single" w:sz="4" w:space="0" w:color="auto"/>
              <w:right w:val="single" w:sz="4" w:space="0" w:color="auto"/>
            </w:tcBorders>
          </w:tcPr>
          <w:p w14:paraId="0253AB1A" w14:textId="1E74FB87" w:rsidR="00900003" w:rsidRPr="00D35FF6" w:rsidDel="005852C6" w:rsidRDefault="00900003" w:rsidP="00B76C3D">
            <w:pPr>
              <w:pStyle w:val="TAC"/>
              <w:rPr>
                <w:del w:id="75" w:author="Anritsu" w:date="2026-01-20T18:45:00Z" w16du:dateUtc="2026-01-20T09:45:00Z"/>
              </w:rPr>
            </w:pPr>
            <w:del w:id="76" w:author="Anritsu" w:date="2026-01-20T18:45:00Z" w16du:dateUtc="2026-01-20T09:45:00Z">
              <w:r w:rsidRPr="00D35FF6" w:rsidDel="005852C6">
                <w:delText>1</w:delText>
              </w:r>
            </w:del>
          </w:p>
        </w:tc>
        <w:tc>
          <w:tcPr>
            <w:tcW w:w="985" w:type="pct"/>
            <w:tcBorders>
              <w:top w:val="single" w:sz="4" w:space="0" w:color="auto"/>
              <w:left w:val="single" w:sz="4" w:space="0" w:color="auto"/>
              <w:bottom w:val="single" w:sz="4" w:space="0" w:color="auto"/>
              <w:right w:val="single" w:sz="4" w:space="0" w:color="auto"/>
            </w:tcBorders>
          </w:tcPr>
          <w:p w14:paraId="5ED7B320" w14:textId="08E23E91" w:rsidR="00900003" w:rsidRPr="00D35FF6" w:rsidDel="005852C6" w:rsidRDefault="00900003" w:rsidP="00B76C3D">
            <w:pPr>
              <w:pStyle w:val="TAC"/>
              <w:rPr>
                <w:del w:id="77" w:author="Anritsu" w:date="2026-01-20T18:45:00Z" w16du:dateUtc="2026-01-20T09:45:00Z"/>
              </w:rPr>
            </w:pPr>
          </w:p>
        </w:tc>
      </w:tr>
      <w:tr w:rsidR="002D4B7D" w:rsidRPr="00D35FF6" w14:paraId="7FA1FAB0" w14:textId="77777777" w:rsidTr="002D4B7D">
        <w:trPr>
          <w:trHeight w:val="187"/>
          <w:jc w:val="center"/>
        </w:trPr>
        <w:tc>
          <w:tcPr>
            <w:tcW w:w="2295" w:type="pct"/>
            <w:gridSpan w:val="3"/>
          </w:tcPr>
          <w:p w14:paraId="5376CF2C" w14:textId="77777777" w:rsidR="00900003" w:rsidRPr="00D35FF6" w:rsidRDefault="00900003" w:rsidP="00B76C3D">
            <w:pPr>
              <w:pStyle w:val="TAL"/>
            </w:pPr>
            <w:r w:rsidRPr="00D35FF6">
              <w:t>OCNG parameters</w:t>
            </w:r>
          </w:p>
        </w:tc>
        <w:tc>
          <w:tcPr>
            <w:tcW w:w="488" w:type="pct"/>
          </w:tcPr>
          <w:p w14:paraId="0FF69E88" w14:textId="77777777" w:rsidR="00900003" w:rsidRPr="00D35FF6" w:rsidRDefault="00900003" w:rsidP="00B76C3D">
            <w:pPr>
              <w:pStyle w:val="TAC"/>
            </w:pPr>
          </w:p>
        </w:tc>
        <w:tc>
          <w:tcPr>
            <w:tcW w:w="1233" w:type="pct"/>
          </w:tcPr>
          <w:p w14:paraId="032C8F31" w14:textId="77777777" w:rsidR="00900003" w:rsidRPr="00D35FF6" w:rsidRDefault="00900003" w:rsidP="00B76C3D">
            <w:pPr>
              <w:pStyle w:val="TAC"/>
            </w:pPr>
            <w:r w:rsidRPr="00D35FF6">
              <w:t>OP.1</w:t>
            </w:r>
          </w:p>
        </w:tc>
        <w:tc>
          <w:tcPr>
            <w:tcW w:w="984" w:type="pct"/>
          </w:tcPr>
          <w:p w14:paraId="5F7DFEB9" w14:textId="77777777" w:rsidR="00900003" w:rsidRPr="00D35FF6" w:rsidRDefault="00900003" w:rsidP="00B76C3D">
            <w:pPr>
              <w:pStyle w:val="TAC"/>
            </w:pPr>
          </w:p>
        </w:tc>
      </w:tr>
      <w:tr w:rsidR="002D4B7D" w:rsidRPr="00D35FF6" w14:paraId="6894F4CA" w14:textId="77777777" w:rsidTr="002D4B7D">
        <w:trPr>
          <w:trHeight w:val="187"/>
          <w:jc w:val="center"/>
        </w:trPr>
        <w:tc>
          <w:tcPr>
            <w:tcW w:w="2295" w:type="pct"/>
            <w:gridSpan w:val="3"/>
          </w:tcPr>
          <w:p w14:paraId="041B2FF9" w14:textId="77777777" w:rsidR="00900003" w:rsidRPr="00D35FF6" w:rsidRDefault="00900003" w:rsidP="00B76C3D">
            <w:pPr>
              <w:pStyle w:val="TAL"/>
            </w:pPr>
            <w:r w:rsidRPr="00D35FF6">
              <w:t>CP length</w:t>
            </w:r>
          </w:p>
        </w:tc>
        <w:tc>
          <w:tcPr>
            <w:tcW w:w="488" w:type="pct"/>
          </w:tcPr>
          <w:p w14:paraId="220C04A7" w14:textId="77777777" w:rsidR="00900003" w:rsidRPr="00D35FF6" w:rsidRDefault="00900003" w:rsidP="00B76C3D">
            <w:pPr>
              <w:pStyle w:val="TAC"/>
            </w:pPr>
          </w:p>
        </w:tc>
        <w:tc>
          <w:tcPr>
            <w:tcW w:w="1233" w:type="pct"/>
          </w:tcPr>
          <w:p w14:paraId="421B400D" w14:textId="77777777" w:rsidR="00900003" w:rsidRPr="00D35FF6" w:rsidRDefault="00900003" w:rsidP="00B76C3D">
            <w:pPr>
              <w:pStyle w:val="TAC"/>
            </w:pPr>
            <w:r w:rsidRPr="00D35FF6">
              <w:t>Normal</w:t>
            </w:r>
          </w:p>
        </w:tc>
        <w:tc>
          <w:tcPr>
            <w:tcW w:w="984" w:type="pct"/>
          </w:tcPr>
          <w:p w14:paraId="2A751435" w14:textId="77777777" w:rsidR="00900003" w:rsidRPr="00D35FF6" w:rsidRDefault="00900003" w:rsidP="00B76C3D">
            <w:pPr>
              <w:pStyle w:val="TAC"/>
            </w:pPr>
          </w:p>
        </w:tc>
      </w:tr>
      <w:tr w:rsidR="002D4B7D" w:rsidRPr="00D35FF6" w14:paraId="3C8AD210" w14:textId="77777777" w:rsidTr="002D4B7D">
        <w:trPr>
          <w:trHeight w:val="187"/>
          <w:jc w:val="center"/>
        </w:trPr>
        <w:tc>
          <w:tcPr>
            <w:tcW w:w="2295" w:type="pct"/>
            <w:gridSpan w:val="3"/>
          </w:tcPr>
          <w:p w14:paraId="357FEAC9" w14:textId="77777777" w:rsidR="00900003" w:rsidRPr="00D35FF6" w:rsidRDefault="00900003" w:rsidP="00B76C3D">
            <w:pPr>
              <w:pStyle w:val="TAL"/>
            </w:pPr>
            <w:r w:rsidRPr="00D35FF6">
              <w:t>Correlation Matrix and Antenna Configuration</w:t>
            </w:r>
          </w:p>
        </w:tc>
        <w:tc>
          <w:tcPr>
            <w:tcW w:w="488" w:type="pct"/>
          </w:tcPr>
          <w:p w14:paraId="075EEF19" w14:textId="77777777" w:rsidR="00900003" w:rsidRPr="00D35FF6" w:rsidRDefault="00900003" w:rsidP="00B76C3D">
            <w:pPr>
              <w:pStyle w:val="TAC"/>
            </w:pPr>
          </w:p>
        </w:tc>
        <w:tc>
          <w:tcPr>
            <w:tcW w:w="1233" w:type="pct"/>
          </w:tcPr>
          <w:p w14:paraId="60074FE5" w14:textId="77777777" w:rsidR="00900003" w:rsidRPr="00D35FF6" w:rsidRDefault="00900003" w:rsidP="00B76C3D">
            <w:pPr>
              <w:pStyle w:val="TAC"/>
            </w:pPr>
            <w:r w:rsidRPr="00D35FF6">
              <w:t>2x2 Low</w:t>
            </w:r>
          </w:p>
        </w:tc>
        <w:tc>
          <w:tcPr>
            <w:tcW w:w="984" w:type="pct"/>
          </w:tcPr>
          <w:p w14:paraId="1390FEC7" w14:textId="77777777" w:rsidR="00900003" w:rsidRPr="00D35FF6" w:rsidRDefault="00900003" w:rsidP="00B76C3D">
            <w:pPr>
              <w:pStyle w:val="TAC"/>
            </w:pPr>
          </w:p>
        </w:tc>
      </w:tr>
      <w:tr w:rsidR="002D4B7D" w:rsidRPr="00D35FF6" w14:paraId="17190B76" w14:textId="77777777" w:rsidTr="002D4B7D">
        <w:trPr>
          <w:trHeight w:val="187"/>
          <w:jc w:val="center"/>
        </w:trPr>
        <w:tc>
          <w:tcPr>
            <w:tcW w:w="1482" w:type="pct"/>
            <w:gridSpan w:val="2"/>
            <w:tcBorders>
              <w:bottom w:val="nil"/>
            </w:tcBorders>
          </w:tcPr>
          <w:p w14:paraId="34A98B60" w14:textId="77777777" w:rsidR="00900003" w:rsidRPr="00D35FF6" w:rsidRDefault="00900003" w:rsidP="00B76C3D">
            <w:pPr>
              <w:pStyle w:val="TAL"/>
            </w:pPr>
            <w:r w:rsidRPr="00D35FF6">
              <w:t xml:space="preserve">Beam failure detection transmission parameters </w:t>
            </w:r>
          </w:p>
        </w:tc>
        <w:tc>
          <w:tcPr>
            <w:tcW w:w="813" w:type="pct"/>
          </w:tcPr>
          <w:p w14:paraId="6754BA5D" w14:textId="77777777" w:rsidR="00900003" w:rsidRPr="00D35FF6" w:rsidRDefault="00900003" w:rsidP="00B76C3D">
            <w:pPr>
              <w:pStyle w:val="TAL"/>
            </w:pPr>
            <w:r w:rsidRPr="00D35FF6">
              <w:t>DCI format</w:t>
            </w:r>
          </w:p>
        </w:tc>
        <w:tc>
          <w:tcPr>
            <w:tcW w:w="488" w:type="pct"/>
          </w:tcPr>
          <w:p w14:paraId="387E6F7B" w14:textId="77777777" w:rsidR="00900003" w:rsidRPr="00D35FF6" w:rsidRDefault="00900003" w:rsidP="00B76C3D">
            <w:pPr>
              <w:pStyle w:val="TAC"/>
            </w:pPr>
          </w:p>
        </w:tc>
        <w:tc>
          <w:tcPr>
            <w:tcW w:w="1233" w:type="pct"/>
          </w:tcPr>
          <w:p w14:paraId="65879886" w14:textId="77777777" w:rsidR="00900003" w:rsidRPr="00D35FF6" w:rsidRDefault="00900003" w:rsidP="00B76C3D">
            <w:pPr>
              <w:pStyle w:val="TAC"/>
            </w:pPr>
            <w:r w:rsidRPr="00D35FF6">
              <w:t>1-0</w:t>
            </w:r>
          </w:p>
        </w:tc>
        <w:tc>
          <w:tcPr>
            <w:tcW w:w="984" w:type="pct"/>
          </w:tcPr>
          <w:p w14:paraId="1DF33A87" w14:textId="77777777" w:rsidR="00900003" w:rsidRPr="00D35FF6" w:rsidRDefault="00900003" w:rsidP="00B76C3D">
            <w:pPr>
              <w:pStyle w:val="TAC"/>
            </w:pPr>
          </w:p>
        </w:tc>
      </w:tr>
      <w:tr w:rsidR="002D4B7D" w:rsidRPr="00D35FF6" w14:paraId="309EBBC9" w14:textId="77777777" w:rsidTr="002D4B7D">
        <w:trPr>
          <w:trHeight w:val="187"/>
          <w:jc w:val="center"/>
        </w:trPr>
        <w:tc>
          <w:tcPr>
            <w:tcW w:w="1482" w:type="pct"/>
            <w:gridSpan w:val="2"/>
            <w:tcBorders>
              <w:top w:val="nil"/>
              <w:bottom w:val="nil"/>
            </w:tcBorders>
          </w:tcPr>
          <w:p w14:paraId="36D96D1C" w14:textId="77777777" w:rsidR="00900003" w:rsidRPr="00D35FF6" w:rsidRDefault="00900003" w:rsidP="00B76C3D">
            <w:pPr>
              <w:pStyle w:val="TAL"/>
            </w:pPr>
          </w:p>
        </w:tc>
        <w:tc>
          <w:tcPr>
            <w:tcW w:w="813" w:type="pct"/>
          </w:tcPr>
          <w:p w14:paraId="4E3B8A56" w14:textId="77777777" w:rsidR="00900003" w:rsidRPr="00D35FF6" w:rsidRDefault="00900003" w:rsidP="00B76C3D">
            <w:pPr>
              <w:pStyle w:val="TAL"/>
            </w:pPr>
            <w:r w:rsidRPr="00D35FF6">
              <w:t>Number of Control OFDM symbols</w:t>
            </w:r>
          </w:p>
        </w:tc>
        <w:tc>
          <w:tcPr>
            <w:tcW w:w="488" w:type="pct"/>
          </w:tcPr>
          <w:p w14:paraId="5D36E3CD" w14:textId="77777777" w:rsidR="00900003" w:rsidRPr="00D35FF6" w:rsidRDefault="00900003" w:rsidP="00B76C3D">
            <w:pPr>
              <w:pStyle w:val="TAC"/>
            </w:pPr>
          </w:p>
        </w:tc>
        <w:tc>
          <w:tcPr>
            <w:tcW w:w="1233" w:type="pct"/>
          </w:tcPr>
          <w:p w14:paraId="1DCE1228" w14:textId="77777777" w:rsidR="00900003" w:rsidRPr="00D35FF6" w:rsidRDefault="00900003" w:rsidP="00B76C3D">
            <w:pPr>
              <w:pStyle w:val="TAC"/>
            </w:pPr>
            <w:r w:rsidRPr="00D35FF6">
              <w:t>2</w:t>
            </w:r>
          </w:p>
        </w:tc>
        <w:tc>
          <w:tcPr>
            <w:tcW w:w="984" w:type="pct"/>
          </w:tcPr>
          <w:p w14:paraId="059B447A" w14:textId="77777777" w:rsidR="00900003" w:rsidRPr="00D35FF6" w:rsidRDefault="00900003" w:rsidP="00B76C3D">
            <w:pPr>
              <w:pStyle w:val="TAC"/>
            </w:pPr>
          </w:p>
        </w:tc>
      </w:tr>
      <w:tr w:rsidR="002D4B7D" w:rsidRPr="00D35FF6" w14:paraId="2C1C0BE2" w14:textId="77777777" w:rsidTr="002D4B7D">
        <w:trPr>
          <w:trHeight w:val="187"/>
          <w:jc w:val="center"/>
        </w:trPr>
        <w:tc>
          <w:tcPr>
            <w:tcW w:w="1482" w:type="pct"/>
            <w:gridSpan w:val="2"/>
            <w:tcBorders>
              <w:top w:val="nil"/>
              <w:bottom w:val="nil"/>
            </w:tcBorders>
          </w:tcPr>
          <w:p w14:paraId="5496E217" w14:textId="77777777" w:rsidR="00900003" w:rsidRPr="00D35FF6" w:rsidRDefault="00900003" w:rsidP="00B76C3D">
            <w:pPr>
              <w:pStyle w:val="TAL"/>
            </w:pPr>
          </w:p>
        </w:tc>
        <w:tc>
          <w:tcPr>
            <w:tcW w:w="813" w:type="pct"/>
          </w:tcPr>
          <w:p w14:paraId="3B6C5E8D" w14:textId="77777777" w:rsidR="00900003" w:rsidRPr="00D35FF6" w:rsidRDefault="00900003" w:rsidP="00B76C3D">
            <w:pPr>
              <w:pStyle w:val="TAL"/>
            </w:pPr>
            <w:r w:rsidRPr="00D35FF6">
              <w:t xml:space="preserve">Aggregation level </w:t>
            </w:r>
          </w:p>
        </w:tc>
        <w:tc>
          <w:tcPr>
            <w:tcW w:w="488" w:type="pct"/>
          </w:tcPr>
          <w:p w14:paraId="47742B07" w14:textId="77777777" w:rsidR="00900003" w:rsidRPr="00D35FF6" w:rsidRDefault="00900003" w:rsidP="00B76C3D">
            <w:pPr>
              <w:pStyle w:val="TAC"/>
            </w:pPr>
            <w:r w:rsidRPr="00D35FF6">
              <w:t>CCE</w:t>
            </w:r>
          </w:p>
        </w:tc>
        <w:tc>
          <w:tcPr>
            <w:tcW w:w="1233" w:type="pct"/>
          </w:tcPr>
          <w:p w14:paraId="4EA38349" w14:textId="77777777" w:rsidR="00900003" w:rsidRPr="00D35FF6" w:rsidRDefault="00900003" w:rsidP="00B76C3D">
            <w:pPr>
              <w:pStyle w:val="TAC"/>
            </w:pPr>
            <w:r w:rsidRPr="00D35FF6">
              <w:t>8</w:t>
            </w:r>
          </w:p>
        </w:tc>
        <w:tc>
          <w:tcPr>
            <w:tcW w:w="984" w:type="pct"/>
          </w:tcPr>
          <w:p w14:paraId="71F055E4" w14:textId="77777777" w:rsidR="00900003" w:rsidRPr="00D35FF6" w:rsidRDefault="00900003" w:rsidP="00B76C3D">
            <w:pPr>
              <w:pStyle w:val="TAC"/>
            </w:pPr>
          </w:p>
        </w:tc>
      </w:tr>
      <w:tr w:rsidR="002D4B7D" w:rsidRPr="00D35FF6" w14:paraId="2501E184" w14:textId="77777777" w:rsidTr="002D4B7D">
        <w:trPr>
          <w:trHeight w:val="187"/>
          <w:jc w:val="center"/>
        </w:trPr>
        <w:tc>
          <w:tcPr>
            <w:tcW w:w="1482" w:type="pct"/>
            <w:gridSpan w:val="2"/>
            <w:tcBorders>
              <w:top w:val="nil"/>
              <w:bottom w:val="nil"/>
            </w:tcBorders>
          </w:tcPr>
          <w:p w14:paraId="4B00A0E9" w14:textId="77777777" w:rsidR="00900003" w:rsidRPr="00D35FF6" w:rsidRDefault="00900003" w:rsidP="00B76C3D">
            <w:pPr>
              <w:pStyle w:val="TAL"/>
            </w:pPr>
          </w:p>
        </w:tc>
        <w:tc>
          <w:tcPr>
            <w:tcW w:w="813" w:type="pct"/>
          </w:tcPr>
          <w:p w14:paraId="7229F33E" w14:textId="3E2E82A1" w:rsidR="00900003" w:rsidRPr="00D35FF6" w:rsidRDefault="00900003" w:rsidP="00B76C3D">
            <w:pPr>
              <w:pStyle w:val="TAL"/>
            </w:pPr>
            <w:r w:rsidRPr="00D35FF6">
              <w:rPr>
                <w:rFonts w:eastAsia="?? ??"/>
              </w:rPr>
              <w:t xml:space="preserve">Ratio of hypothetical PDCCH RE energy to average </w:t>
            </w:r>
            <w:del w:id="78" w:author="Anritsu" w:date="2026-01-20T18:46:00Z" w16du:dateUtc="2026-01-20T09:46:00Z">
              <w:r w:rsidRPr="00D35FF6" w:rsidDel="005852C6">
                <w:rPr>
                  <w:rFonts w:eastAsia="?? ??"/>
                </w:rPr>
                <w:delText xml:space="preserve">SSS </w:delText>
              </w:r>
            </w:del>
            <w:ins w:id="79" w:author="Anritsu" w:date="2026-01-20T18:46:00Z" w16du:dateUtc="2026-01-20T09:46:00Z">
              <w:r w:rsidR="005852C6">
                <w:rPr>
                  <w:rFonts w:eastAsia="?? ??" w:hint="eastAsia"/>
                  <w:lang w:eastAsia="ja-JP"/>
                </w:rPr>
                <w:t xml:space="preserve">CSI-RS </w:t>
              </w:r>
            </w:ins>
            <w:r w:rsidRPr="00D35FF6">
              <w:rPr>
                <w:rFonts w:eastAsia="?? ??"/>
              </w:rPr>
              <w:t>RE energy</w:t>
            </w:r>
          </w:p>
        </w:tc>
        <w:tc>
          <w:tcPr>
            <w:tcW w:w="488" w:type="pct"/>
          </w:tcPr>
          <w:p w14:paraId="4E65813E" w14:textId="77777777" w:rsidR="00900003" w:rsidRPr="00D35FF6" w:rsidRDefault="00900003" w:rsidP="00B76C3D">
            <w:pPr>
              <w:pStyle w:val="TAC"/>
            </w:pPr>
            <w:r w:rsidRPr="00D35FF6">
              <w:t>dB</w:t>
            </w:r>
          </w:p>
        </w:tc>
        <w:tc>
          <w:tcPr>
            <w:tcW w:w="1233" w:type="pct"/>
          </w:tcPr>
          <w:p w14:paraId="271BFAC5" w14:textId="77777777" w:rsidR="00900003" w:rsidRPr="00D35FF6" w:rsidRDefault="00900003" w:rsidP="00B76C3D">
            <w:pPr>
              <w:pStyle w:val="TAC"/>
            </w:pPr>
            <w:r w:rsidRPr="00D35FF6">
              <w:t>0</w:t>
            </w:r>
          </w:p>
        </w:tc>
        <w:tc>
          <w:tcPr>
            <w:tcW w:w="984" w:type="pct"/>
          </w:tcPr>
          <w:p w14:paraId="777029D6" w14:textId="77777777" w:rsidR="00900003" w:rsidRPr="00D35FF6" w:rsidRDefault="00900003" w:rsidP="00B76C3D">
            <w:pPr>
              <w:pStyle w:val="TAC"/>
            </w:pPr>
          </w:p>
        </w:tc>
      </w:tr>
      <w:tr w:rsidR="002D4B7D" w:rsidRPr="00D35FF6" w14:paraId="4C9A5C9C" w14:textId="77777777" w:rsidTr="002D4B7D">
        <w:trPr>
          <w:trHeight w:val="187"/>
          <w:jc w:val="center"/>
        </w:trPr>
        <w:tc>
          <w:tcPr>
            <w:tcW w:w="1482" w:type="pct"/>
            <w:gridSpan w:val="2"/>
            <w:tcBorders>
              <w:top w:val="nil"/>
              <w:bottom w:val="nil"/>
            </w:tcBorders>
          </w:tcPr>
          <w:p w14:paraId="543558A6" w14:textId="77777777" w:rsidR="00900003" w:rsidRPr="00D35FF6" w:rsidRDefault="00900003" w:rsidP="00B76C3D">
            <w:pPr>
              <w:pStyle w:val="TAL"/>
            </w:pPr>
          </w:p>
        </w:tc>
        <w:tc>
          <w:tcPr>
            <w:tcW w:w="813" w:type="pct"/>
          </w:tcPr>
          <w:p w14:paraId="1D96AE06" w14:textId="1B873840" w:rsidR="00900003" w:rsidRPr="00D35FF6" w:rsidRDefault="00900003" w:rsidP="00B76C3D">
            <w:pPr>
              <w:pStyle w:val="TAL"/>
            </w:pPr>
            <w:r w:rsidRPr="00D35FF6">
              <w:rPr>
                <w:rFonts w:eastAsia="?? ??"/>
              </w:rPr>
              <w:t xml:space="preserve">Ratio of hypothetical PDCCH DMRS energy to average </w:t>
            </w:r>
            <w:del w:id="80" w:author="Anritsu" w:date="2026-01-20T18:46:00Z" w16du:dateUtc="2026-01-20T09:46:00Z">
              <w:r w:rsidRPr="00D35FF6" w:rsidDel="005852C6">
                <w:rPr>
                  <w:rFonts w:eastAsia="?? ??"/>
                </w:rPr>
                <w:delText xml:space="preserve">SSS </w:delText>
              </w:r>
            </w:del>
            <w:ins w:id="81" w:author="Anritsu" w:date="2026-01-20T18:46:00Z" w16du:dateUtc="2026-01-20T09:46:00Z">
              <w:r w:rsidR="005852C6">
                <w:rPr>
                  <w:rFonts w:eastAsia="?? ??" w:hint="eastAsia"/>
                  <w:lang w:eastAsia="ja-JP"/>
                </w:rPr>
                <w:t xml:space="preserve">CSI-RS </w:t>
              </w:r>
            </w:ins>
            <w:r w:rsidRPr="00D35FF6">
              <w:rPr>
                <w:rFonts w:eastAsia="?? ??"/>
              </w:rPr>
              <w:t>RE energy</w:t>
            </w:r>
          </w:p>
        </w:tc>
        <w:tc>
          <w:tcPr>
            <w:tcW w:w="488" w:type="pct"/>
          </w:tcPr>
          <w:p w14:paraId="389EEE3A" w14:textId="77777777" w:rsidR="00900003" w:rsidRPr="00D35FF6" w:rsidRDefault="00900003" w:rsidP="00B76C3D">
            <w:pPr>
              <w:pStyle w:val="TAC"/>
            </w:pPr>
            <w:r w:rsidRPr="00D35FF6">
              <w:t>dB</w:t>
            </w:r>
          </w:p>
        </w:tc>
        <w:tc>
          <w:tcPr>
            <w:tcW w:w="1233" w:type="pct"/>
          </w:tcPr>
          <w:p w14:paraId="4425FCF0" w14:textId="77777777" w:rsidR="00900003" w:rsidRPr="00D35FF6" w:rsidRDefault="00900003" w:rsidP="00B76C3D">
            <w:pPr>
              <w:pStyle w:val="TAC"/>
            </w:pPr>
            <w:r w:rsidRPr="00D35FF6">
              <w:t>0</w:t>
            </w:r>
          </w:p>
        </w:tc>
        <w:tc>
          <w:tcPr>
            <w:tcW w:w="984" w:type="pct"/>
          </w:tcPr>
          <w:p w14:paraId="0065632D" w14:textId="77777777" w:rsidR="00900003" w:rsidRPr="00D35FF6" w:rsidRDefault="00900003" w:rsidP="00B76C3D">
            <w:pPr>
              <w:pStyle w:val="TAC"/>
            </w:pPr>
          </w:p>
        </w:tc>
      </w:tr>
      <w:tr w:rsidR="002D4B7D" w:rsidRPr="00D35FF6" w14:paraId="501CE285" w14:textId="77777777" w:rsidTr="002D4B7D">
        <w:trPr>
          <w:trHeight w:val="187"/>
          <w:jc w:val="center"/>
        </w:trPr>
        <w:tc>
          <w:tcPr>
            <w:tcW w:w="1482" w:type="pct"/>
            <w:gridSpan w:val="2"/>
            <w:tcBorders>
              <w:top w:val="nil"/>
              <w:bottom w:val="nil"/>
            </w:tcBorders>
          </w:tcPr>
          <w:p w14:paraId="58DFAD68" w14:textId="77777777" w:rsidR="00900003" w:rsidRPr="00D35FF6" w:rsidRDefault="00900003" w:rsidP="00B76C3D">
            <w:pPr>
              <w:pStyle w:val="TAL"/>
            </w:pPr>
          </w:p>
        </w:tc>
        <w:tc>
          <w:tcPr>
            <w:tcW w:w="813" w:type="pct"/>
          </w:tcPr>
          <w:p w14:paraId="180C43C1" w14:textId="77777777" w:rsidR="00900003" w:rsidRPr="00D35FF6" w:rsidRDefault="00900003" w:rsidP="00B76C3D">
            <w:pPr>
              <w:pStyle w:val="TAL"/>
              <w:rPr>
                <w:rFonts w:eastAsia="?? ??"/>
              </w:rPr>
            </w:pPr>
            <w:r w:rsidRPr="00D35FF6">
              <w:rPr>
                <w:rFonts w:eastAsia="?? ??"/>
              </w:rPr>
              <w:t>DMRS precoder granularity</w:t>
            </w:r>
          </w:p>
        </w:tc>
        <w:tc>
          <w:tcPr>
            <w:tcW w:w="488" w:type="pct"/>
          </w:tcPr>
          <w:p w14:paraId="298FF5D7" w14:textId="77777777" w:rsidR="00900003" w:rsidRPr="00D35FF6" w:rsidRDefault="00900003" w:rsidP="00B76C3D">
            <w:pPr>
              <w:pStyle w:val="TAC"/>
              <w:rPr>
                <w:rFonts w:eastAsia="?? ??"/>
              </w:rPr>
            </w:pPr>
          </w:p>
        </w:tc>
        <w:tc>
          <w:tcPr>
            <w:tcW w:w="1233" w:type="pct"/>
          </w:tcPr>
          <w:p w14:paraId="12D711D3" w14:textId="77777777" w:rsidR="00900003" w:rsidRPr="00D35FF6" w:rsidRDefault="00900003" w:rsidP="00B76C3D">
            <w:pPr>
              <w:pStyle w:val="TAC"/>
            </w:pPr>
            <w:r w:rsidRPr="00D35FF6">
              <w:rPr>
                <w:rFonts w:eastAsia="?? ??"/>
              </w:rPr>
              <w:t>REG bundle size</w:t>
            </w:r>
          </w:p>
        </w:tc>
        <w:tc>
          <w:tcPr>
            <w:tcW w:w="984" w:type="pct"/>
          </w:tcPr>
          <w:p w14:paraId="5FD38186" w14:textId="77777777" w:rsidR="00900003" w:rsidRPr="00D35FF6" w:rsidRDefault="00900003" w:rsidP="00B76C3D">
            <w:pPr>
              <w:pStyle w:val="TAC"/>
              <w:rPr>
                <w:rFonts w:eastAsia="?? ??"/>
              </w:rPr>
            </w:pPr>
          </w:p>
        </w:tc>
      </w:tr>
      <w:tr w:rsidR="002D4B7D" w:rsidRPr="00D35FF6" w14:paraId="35FA67A7" w14:textId="77777777" w:rsidTr="002D4B7D">
        <w:trPr>
          <w:trHeight w:val="187"/>
          <w:jc w:val="center"/>
        </w:trPr>
        <w:tc>
          <w:tcPr>
            <w:tcW w:w="1482" w:type="pct"/>
            <w:gridSpan w:val="2"/>
            <w:tcBorders>
              <w:top w:val="nil"/>
            </w:tcBorders>
          </w:tcPr>
          <w:p w14:paraId="7F2AF748" w14:textId="77777777" w:rsidR="00900003" w:rsidRPr="00D35FF6" w:rsidRDefault="00900003" w:rsidP="00B76C3D">
            <w:pPr>
              <w:pStyle w:val="TAL"/>
            </w:pPr>
          </w:p>
        </w:tc>
        <w:tc>
          <w:tcPr>
            <w:tcW w:w="813" w:type="pct"/>
          </w:tcPr>
          <w:p w14:paraId="2E5D85BC" w14:textId="77777777" w:rsidR="00900003" w:rsidRPr="00D35FF6" w:rsidRDefault="00900003" w:rsidP="00B76C3D">
            <w:pPr>
              <w:pStyle w:val="TAL"/>
              <w:rPr>
                <w:rFonts w:eastAsia="?? ??"/>
              </w:rPr>
            </w:pPr>
            <w:r w:rsidRPr="00D35FF6">
              <w:rPr>
                <w:rFonts w:eastAsia="?? ??"/>
              </w:rPr>
              <w:t>REG bundle size</w:t>
            </w:r>
          </w:p>
        </w:tc>
        <w:tc>
          <w:tcPr>
            <w:tcW w:w="488" w:type="pct"/>
          </w:tcPr>
          <w:p w14:paraId="54E04B72" w14:textId="77777777" w:rsidR="00900003" w:rsidRPr="00D35FF6" w:rsidRDefault="00900003" w:rsidP="00B76C3D">
            <w:pPr>
              <w:pStyle w:val="TAC"/>
              <w:rPr>
                <w:rFonts w:eastAsia="?? ??"/>
              </w:rPr>
            </w:pPr>
          </w:p>
        </w:tc>
        <w:tc>
          <w:tcPr>
            <w:tcW w:w="1233" w:type="pct"/>
          </w:tcPr>
          <w:p w14:paraId="3BBB3F90" w14:textId="77777777" w:rsidR="00900003" w:rsidRPr="00D35FF6" w:rsidRDefault="00900003" w:rsidP="00B76C3D">
            <w:pPr>
              <w:pStyle w:val="TAC"/>
            </w:pPr>
            <w:r w:rsidRPr="00D35FF6">
              <w:t>6</w:t>
            </w:r>
          </w:p>
        </w:tc>
        <w:tc>
          <w:tcPr>
            <w:tcW w:w="984" w:type="pct"/>
          </w:tcPr>
          <w:p w14:paraId="1982476A" w14:textId="77777777" w:rsidR="00900003" w:rsidRPr="00D35FF6" w:rsidRDefault="00900003" w:rsidP="00B76C3D">
            <w:pPr>
              <w:pStyle w:val="TAC"/>
            </w:pPr>
          </w:p>
        </w:tc>
      </w:tr>
      <w:tr w:rsidR="002D4B7D" w:rsidRPr="00D35FF6" w14:paraId="483610F9" w14:textId="77777777" w:rsidTr="002D4B7D">
        <w:trPr>
          <w:trHeight w:val="187"/>
          <w:jc w:val="center"/>
        </w:trPr>
        <w:tc>
          <w:tcPr>
            <w:tcW w:w="2295" w:type="pct"/>
            <w:gridSpan w:val="3"/>
          </w:tcPr>
          <w:p w14:paraId="626749B5" w14:textId="77777777" w:rsidR="00900003" w:rsidRPr="00D35FF6" w:rsidRDefault="00900003" w:rsidP="00B76C3D">
            <w:pPr>
              <w:pStyle w:val="TAL"/>
            </w:pPr>
            <w:r w:rsidRPr="00D35FF6">
              <w:t>DRX</w:t>
            </w:r>
          </w:p>
        </w:tc>
        <w:tc>
          <w:tcPr>
            <w:tcW w:w="488" w:type="pct"/>
          </w:tcPr>
          <w:p w14:paraId="2F838F01" w14:textId="77777777" w:rsidR="00900003" w:rsidRPr="00D35FF6" w:rsidRDefault="00900003" w:rsidP="00B76C3D">
            <w:pPr>
              <w:pStyle w:val="TAC"/>
            </w:pPr>
          </w:p>
        </w:tc>
        <w:tc>
          <w:tcPr>
            <w:tcW w:w="1233" w:type="pct"/>
          </w:tcPr>
          <w:p w14:paraId="6511E291" w14:textId="77777777" w:rsidR="00900003" w:rsidRPr="00D35FF6" w:rsidRDefault="00900003" w:rsidP="00B76C3D">
            <w:pPr>
              <w:pStyle w:val="TAC"/>
              <w:rPr>
                <w:iCs/>
              </w:rPr>
            </w:pPr>
            <w:r w:rsidRPr="00D35FF6">
              <w:rPr>
                <w:iCs/>
              </w:rPr>
              <w:t>DRX.7</w:t>
            </w:r>
          </w:p>
        </w:tc>
        <w:tc>
          <w:tcPr>
            <w:tcW w:w="984" w:type="pct"/>
          </w:tcPr>
          <w:p w14:paraId="7A2DC045" w14:textId="77777777" w:rsidR="00900003" w:rsidRPr="00D35FF6" w:rsidRDefault="00900003" w:rsidP="00B76C3D">
            <w:pPr>
              <w:pStyle w:val="TAC"/>
              <w:rPr>
                <w:i/>
                <w:iCs/>
              </w:rPr>
            </w:pPr>
          </w:p>
        </w:tc>
      </w:tr>
      <w:tr w:rsidR="002D4B7D" w:rsidRPr="00D35FF6" w14:paraId="0B81EEFC" w14:textId="77777777" w:rsidTr="002D4B7D">
        <w:trPr>
          <w:trHeight w:val="187"/>
          <w:jc w:val="center"/>
        </w:trPr>
        <w:tc>
          <w:tcPr>
            <w:tcW w:w="2295" w:type="pct"/>
            <w:gridSpan w:val="3"/>
          </w:tcPr>
          <w:p w14:paraId="5D360EAD" w14:textId="77777777" w:rsidR="00900003" w:rsidRPr="00D35FF6" w:rsidRDefault="00900003" w:rsidP="00B76C3D">
            <w:pPr>
              <w:pStyle w:val="TAL"/>
            </w:pPr>
            <w:r w:rsidRPr="00D35FF6">
              <w:t xml:space="preserve">Gap pattern ID </w:t>
            </w:r>
          </w:p>
        </w:tc>
        <w:tc>
          <w:tcPr>
            <w:tcW w:w="488" w:type="pct"/>
          </w:tcPr>
          <w:p w14:paraId="7DDDE41A" w14:textId="77777777" w:rsidR="00900003" w:rsidRPr="00D35FF6" w:rsidRDefault="00900003" w:rsidP="00B76C3D">
            <w:pPr>
              <w:pStyle w:val="TAC"/>
            </w:pPr>
          </w:p>
        </w:tc>
        <w:tc>
          <w:tcPr>
            <w:tcW w:w="1233" w:type="pct"/>
          </w:tcPr>
          <w:p w14:paraId="4484B0CE" w14:textId="77777777" w:rsidR="00900003" w:rsidRPr="00D35FF6" w:rsidRDefault="00900003" w:rsidP="00B76C3D">
            <w:pPr>
              <w:pStyle w:val="TAC"/>
              <w:rPr>
                <w:iCs/>
              </w:rPr>
            </w:pPr>
            <w:r w:rsidRPr="00D35FF6">
              <w:rPr>
                <w:iCs/>
              </w:rPr>
              <w:t>N.A.</w:t>
            </w:r>
          </w:p>
        </w:tc>
        <w:tc>
          <w:tcPr>
            <w:tcW w:w="984" w:type="pct"/>
          </w:tcPr>
          <w:p w14:paraId="317FB650" w14:textId="77777777" w:rsidR="00900003" w:rsidRPr="00D35FF6" w:rsidRDefault="00900003" w:rsidP="00B76C3D">
            <w:pPr>
              <w:pStyle w:val="TAC"/>
              <w:rPr>
                <w:iCs/>
              </w:rPr>
            </w:pPr>
          </w:p>
        </w:tc>
      </w:tr>
      <w:tr w:rsidR="002D4B7D" w:rsidRPr="00D35FF6" w:rsidDel="002D4B7D" w14:paraId="6133075C" w14:textId="77777777" w:rsidTr="002D4B7D">
        <w:trPr>
          <w:trHeight w:val="187"/>
          <w:jc w:val="center"/>
          <w:del w:id="82" w:author="Anritsu" w:date="2026-02-10T01:27:00Z"/>
        </w:trPr>
        <w:tc>
          <w:tcPr>
            <w:tcW w:w="2295" w:type="pct"/>
            <w:gridSpan w:val="3"/>
          </w:tcPr>
          <w:p w14:paraId="12B9FDCF" w14:textId="2C60F55E" w:rsidR="00900003" w:rsidRPr="003A7D47" w:rsidDel="002D4B7D" w:rsidRDefault="00900003" w:rsidP="00B76C3D">
            <w:pPr>
              <w:pStyle w:val="TAL"/>
              <w:rPr>
                <w:del w:id="83" w:author="Anritsu" w:date="2026-02-10T01:27:00Z" w16du:dateUtc="2026-02-09T16:27:00Z"/>
                <w:highlight w:val="yellow"/>
              </w:rPr>
            </w:pPr>
            <w:del w:id="84" w:author="Anritsu" w:date="2026-02-10T01:27:00Z" w16du:dateUtc="2026-02-09T16:27:00Z">
              <w:r w:rsidRPr="003A7D47" w:rsidDel="002D4B7D">
                <w:rPr>
                  <w:highlight w:val="yellow"/>
                </w:rPr>
                <w:delText>csi-RS-Index assigned as candidate beam detection RS in set q</w:delText>
              </w:r>
              <w:r w:rsidRPr="003A7D47" w:rsidDel="002D4B7D">
                <w:rPr>
                  <w:highlight w:val="yellow"/>
                  <w:vertAlign w:val="subscript"/>
                </w:rPr>
                <w:delText>1</w:delText>
              </w:r>
            </w:del>
          </w:p>
        </w:tc>
        <w:tc>
          <w:tcPr>
            <w:tcW w:w="488" w:type="pct"/>
          </w:tcPr>
          <w:p w14:paraId="044AB3E3" w14:textId="1EB1DC16" w:rsidR="00900003" w:rsidRPr="003A7D47" w:rsidDel="002D4B7D" w:rsidRDefault="00900003" w:rsidP="00B76C3D">
            <w:pPr>
              <w:pStyle w:val="TAC"/>
              <w:rPr>
                <w:del w:id="85" w:author="Anritsu" w:date="2026-02-10T01:27:00Z" w16du:dateUtc="2026-02-09T16:27:00Z"/>
                <w:highlight w:val="yellow"/>
              </w:rPr>
            </w:pPr>
          </w:p>
        </w:tc>
        <w:tc>
          <w:tcPr>
            <w:tcW w:w="1233" w:type="pct"/>
          </w:tcPr>
          <w:p w14:paraId="40E3BC18" w14:textId="5D7B2506" w:rsidR="00900003" w:rsidRPr="003A7D47" w:rsidDel="002D4B7D" w:rsidRDefault="00900003" w:rsidP="00B76C3D">
            <w:pPr>
              <w:pStyle w:val="TAC"/>
              <w:rPr>
                <w:del w:id="86" w:author="Anritsu" w:date="2026-02-10T01:27:00Z" w16du:dateUtc="2026-02-09T16:27:00Z"/>
                <w:iCs/>
                <w:highlight w:val="yellow"/>
              </w:rPr>
            </w:pPr>
            <w:del w:id="87" w:author="Anritsu" w:date="2026-02-10T01:27:00Z" w16du:dateUtc="2026-02-09T16:27:00Z">
              <w:r w:rsidRPr="003A7D47" w:rsidDel="002D4B7D">
                <w:rPr>
                  <w:iCs/>
                  <w:highlight w:val="yellow"/>
                </w:rPr>
                <w:delText>1</w:delText>
              </w:r>
            </w:del>
          </w:p>
        </w:tc>
        <w:tc>
          <w:tcPr>
            <w:tcW w:w="984" w:type="pct"/>
          </w:tcPr>
          <w:p w14:paraId="7BB3BA22" w14:textId="58482FF8" w:rsidR="00900003" w:rsidRPr="003A7D47" w:rsidDel="002D4B7D" w:rsidRDefault="00900003" w:rsidP="00B76C3D">
            <w:pPr>
              <w:pStyle w:val="TAC"/>
              <w:rPr>
                <w:del w:id="88" w:author="Anritsu" w:date="2026-02-10T01:27:00Z" w16du:dateUtc="2026-02-09T16:27:00Z"/>
                <w:iCs/>
                <w:highlight w:val="yellow"/>
              </w:rPr>
            </w:pPr>
          </w:p>
        </w:tc>
      </w:tr>
      <w:tr w:rsidR="002D4B7D" w:rsidRPr="00D35FF6" w14:paraId="68586277" w14:textId="77777777" w:rsidTr="002D4B7D">
        <w:trPr>
          <w:trHeight w:val="187"/>
          <w:jc w:val="center"/>
        </w:trPr>
        <w:tc>
          <w:tcPr>
            <w:tcW w:w="2295" w:type="pct"/>
            <w:gridSpan w:val="3"/>
          </w:tcPr>
          <w:p w14:paraId="371B56AE" w14:textId="77777777" w:rsidR="00900003" w:rsidRPr="00D35FF6" w:rsidRDefault="00900003" w:rsidP="00B76C3D">
            <w:pPr>
              <w:pStyle w:val="TAL"/>
            </w:pPr>
            <w:r w:rsidRPr="00D35FF6">
              <w:lastRenderedPageBreak/>
              <w:t>rlmInSyncOutOfSyncThreshold</w:t>
            </w:r>
          </w:p>
        </w:tc>
        <w:tc>
          <w:tcPr>
            <w:tcW w:w="488" w:type="pct"/>
            <w:tcBorders>
              <w:bottom w:val="single" w:sz="4" w:space="0" w:color="auto"/>
            </w:tcBorders>
          </w:tcPr>
          <w:p w14:paraId="2ED9104D" w14:textId="77777777" w:rsidR="00900003" w:rsidRPr="00D35FF6" w:rsidRDefault="00900003" w:rsidP="00B76C3D">
            <w:pPr>
              <w:pStyle w:val="TAC"/>
            </w:pPr>
          </w:p>
        </w:tc>
        <w:tc>
          <w:tcPr>
            <w:tcW w:w="1233" w:type="pct"/>
          </w:tcPr>
          <w:p w14:paraId="58533190" w14:textId="77777777" w:rsidR="00900003" w:rsidRPr="00D35FF6" w:rsidRDefault="00900003" w:rsidP="00B76C3D">
            <w:pPr>
              <w:pStyle w:val="TAC"/>
              <w:rPr>
                <w:iCs/>
              </w:rPr>
            </w:pPr>
            <w:r w:rsidRPr="00D35FF6">
              <w:rPr>
                <w:iCs/>
              </w:rPr>
              <w:t>absent</w:t>
            </w:r>
          </w:p>
        </w:tc>
        <w:tc>
          <w:tcPr>
            <w:tcW w:w="984" w:type="pct"/>
            <w:tcBorders>
              <w:bottom w:val="single" w:sz="4" w:space="0" w:color="auto"/>
            </w:tcBorders>
          </w:tcPr>
          <w:p w14:paraId="0AA1481E" w14:textId="77777777" w:rsidR="00900003" w:rsidRPr="00D35FF6" w:rsidRDefault="00900003" w:rsidP="00B76C3D">
            <w:pPr>
              <w:pStyle w:val="TAC"/>
              <w:rPr>
                <w:iCs/>
              </w:rPr>
            </w:pPr>
            <w:r w:rsidRPr="00D35FF6">
              <w:rPr>
                <w:iCs/>
              </w:rPr>
              <w:t>When the field is absent, the UE applies the value 0. (Table 8.1.1-1 of TS 38.133 [6]).</w:t>
            </w:r>
          </w:p>
        </w:tc>
      </w:tr>
      <w:tr w:rsidR="002D4B7D" w:rsidRPr="00D35FF6" w14:paraId="0682EC4E" w14:textId="77777777" w:rsidTr="002D4B7D">
        <w:trPr>
          <w:trHeight w:val="187"/>
          <w:jc w:val="center"/>
        </w:trPr>
        <w:tc>
          <w:tcPr>
            <w:tcW w:w="1212" w:type="pct"/>
            <w:tcBorders>
              <w:bottom w:val="nil"/>
            </w:tcBorders>
          </w:tcPr>
          <w:p w14:paraId="21C65895" w14:textId="77777777" w:rsidR="00900003" w:rsidRPr="00D35FF6" w:rsidRDefault="00900003" w:rsidP="00B76C3D">
            <w:pPr>
              <w:pStyle w:val="TAL"/>
            </w:pPr>
            <w:r w:rsidRPr="00D35FF6">
              <w:t>rsrp-ThresholdSSB</w:t>
            </w:r>
          </w:p>
        </w:tc>
        <w:tc>
          <w:tcPr>
            <w:tcW w:w="1083" w:type="pct"/>
            <w:gridSpan w:val="2"/>
            <w:vMerge w:val="restart"/>
          </w:tcPr>
          <w:p w14:paraId="51410E71" w14:textId="77777777" w:rsidR="00900003" w:rsidRPr="00D35FF6" w:rsidRDefault="00900003" w:rsidP="00B76C3D">
            <w:pPr>
              <w:pStyle w:val="TAL"/>
            </w:pPr>
            <w:r w:rsidRPr="00D35FF6">
              <w:t>Config 1, 2</w:t>
            </w:r>
          </w:p>
        </w:tc>
        <w:tc>
          <w:tcPr>
            <w:tcW w:w="488" w:type="pct"/>
            <w:tcBorders>
              <w:bottom w:val="nil"/>
            </w:tcBorders>
          </w:tcPr>
          <w:p w14:paraId="47D3D560" w14:textId="77777777" w:rsidR="00900003" w:rsidRPr="00D35FF6" w:rsidRDefault="00900003" w:rsidP="00B76C3D">
            <w:pPr>
              <w:pStyle w:val="TAC"/>
            </w:pPr>
            <w:r w:rsidRPr="00D35FF6">
              <w:t>dBm/SCS kHz</w:t>
            </w:r>
          </w:p>
        </w:tc>
        <w:tc>
          <w:tcPr>
            <w:tcW w:w="1233" w:type="pct"/>
            <w:vMerge w:val="restart"/>
          </w:tcPr>
          <w:p w14:paraId="24AD92ED" w14:textId="77777777" w:rsidR="00900003" w:rsidRPr="00D35FF6" w:rsidRDefault="00900003" w:rsidP="00B76C3D">
            <w:pPr>
              <w:pStyle w:val="TAC"/>
            </w:pPr>
            <w:r w:rsidRPr="00D35FF6">
              <w:rPr>
                <w:iCs/>
              </w:rPr>
              <w:t>-98</w:t>
            </w:r>
          </w:p>
        </w:tc>
        <w:tc>
          <w:tcPr>
            <w:tcW w:w="984" w:type="pct"/>
            <w:tcBorders>
              <w:bottom w:val="nil"/>
            </w:tcBorders>
          </w:tcPr>
          <w:p w14:paraId="31EA59C7" w14:textId="77777777" w:rsidR="00900003" w:rsidRPr="00D35FF6" w:rsidRDefault="00900003" w:rsidP="00B76C3D">
            <w:pPr>
              <w:pStyle w:val="TAC"/>
              <w:rPr>
                <w:iCs/>
              </w:rPr>
            </w:pPr>
            <w:r w:rsidRPr="00D35FF6">
              <w:t>Threshold used for Q</w:t>
            </w:r>
            <w:r w:rsidRPr="00D35FF6">
              <w:rPr>
                <w:vertAlign w:val="subscript"/>
              </w:rPr>
              <w:t>in_LR_SSB</w:t>
            </w:r>
          </w:p>
        </w:tc>
      </w:tr>
      <w:tr w:rsidR="002D4B7D" w:rsidRPr="00D35FF6" w14:paraId="2237ED69" w14:textId="77777777" w:rsidTr="002D4B7D">
        <w:trPr>
          <w:trHeight w:val="187"/>
          <w:jc w:val="center"/>
        </w:trPr>
        <w:tc>
          <w:tcPr>
            <w:tcW w:w="1212" w:type="pct"/>
            <w:tcBorders>
              <w:top w:val="nil"/>
            </w:tcBorders>
          </w:tcPr>
          <w:p w14:paraId="67B02AF9" w14:textId="77777777" w:rsidR="00900003" w:rsidRPr="00D35FF6" w:rsidRDefault="00900003" w:rsidP="00B76C3D">
            <w:pPr>
              <w:pStyle w:val="TAL"/>
            </w:pPr>
          </w:p>
        </w:tc>
        <w:tc>
          <w:tcPr>
            <w:tcW w:w="1083" w:type="pct"/>
            <w:gridSpan w:val="2"/>
            <w:vMerge/>
          </w:tcPr>
          <w:p w14:paraId="6C6D8CF6" w14:textId="77777777" w:rsidR="00900003" w:rsidRPr="00D35FF6" w:rsidRDefault="00900003" w:rsidP="00B76C3D">
            <w:pPr>
              <w:pStyle w:val="TAL"/>
            </w:pPr>
          </w:p>
        </w:tc>
        <w:tc>
          <w:tcPr>
            <w:tcW w:w="488" w:type="pct"/>
            <w:tcBorders>
              <w:top w:val="nil"/>
            </w:tcBorders>
          </w:tcPr>
          <w:p w14:paraId="41C5B8E5" w14:textId="77777777" w:rsidR="00900003" w:rsidRPr="00D35FF6" w:rsidRDefault="00900003" w:rsidP="00B76C3D">
            <w:pPr>
              <w:pStyle w:val="TAC"/>
            </w:pPr>
          </w:p>
        </w:tc>
        <w:tc>
          <w:tcPr>
            <w:tcW w:w="1233" w:type="pct"/>
            <w:vMerge/>
          </w:tcPr>
          <w:p w14:paraId="59530906" w14:textId="77777777" w:rsidR="00900003" w:rsidRPr="00D35FF6" w:rsidRDefault="00900003" w:rsidP="00B76C3D">
            <w:pPr>
              <w:pStyle w:val="TAC"/>
              <w:rPr>
                <w:iCs/>
              </w:rPr>
            </w:pPr>
          </w:p>
        </w:tc>
        <w:tc>
          <w:tcPr>
            <w:tcW w:w="984" w:type="pct"/>
            <w:tcBorders>
              <w:top w:val="nil"/>
            </w:tcBorders>
          </w:tcPr>
          <w:p w14:paraId="618E113B" w14:textId="77777777" w:rsidR="00900003" w:rsidRPr="00D35FF6" w:rsidRDefault="00900003" w:rsidP="00B76C3D">
            <w:pPr>
              <w:pStyle w:val="TAC"/>
            </w:pPr>
          </w:p>
        </w:tc>
      </w:tr>
      <w:tr w:rsidR="002D4B7D" w:rsidRPr="00D35FF6" w14:paraId="0C94EEEA" w14:textId="77777777" w:rsidTr="002D4B7D">
        <w:trPr>
          <w:trHeight w:val="187"/>
          <w:jc w:val="center"/>
        </w:trPr>
        <w:tc>
          <w:tcPr>
            <w:tcW w:w="2295" w:type="pct"/>
            <w:gridSpan w:val="3"/>
          </w:tcPr>
          <w:p w14:paraId="569B9AFA" w14:textId="77777777" w:rsidR="00900003" w:rsidRPr="00D35FF6" w:rsidRDefault="00900003" w:rsidP="00B76C3D">
            <w:pPr>
              <w:pStyle w:val="TAL"/>
            </w:pPr>
            <w:r w:rsidRPr="00D35FF6">
              <w:t>powerControlOffsetSS</w:t>
            </w:r>
          </w:p>
        </w:tc>
        <w:tc>
          <w:tcPr>
            <w:tcW w:w="488" w:type="pct"/>
          </w:tcPr>
          <w:p w14:paraId="2A954DC0" w14:textId="77777777" w:rsidR="00900003" w:rsidRPr="00D35FF6" w:rsidRDefault="00900003" w:rsidP="00B76C3D">
            <w:pPr>
              <w:pStyle w:val="TAC"/>
            </w:pPr>
          </w:p>
        </w:tc>
        <w:tc>
          <w:tcPr>
            <w:tcW w:w="1233" w:type="pct"/>
          </w:tcPr>
          <w:p w14:paraId="3CD48BED" w14:textId="77777777" w:rsidR="00900003" w:rsidRPr="00D35FF6" w:rsidRDefault="00900003" w:rsidP="00B76C3D">
            <w:pPr>
              <w:pStyle w:val="TAC"/>
              <w:rPr>
                <w:iCs/>
              </w:rPr>
            </w:pPr>
            <w:r w:rsidRPr="00D35FF6">
              <w:rPr>
                <w:iCs/>
              </w:rPr>
              <w:t>db0</w:t>
            </w:r>
          </w:p>
        </w:tc>
        <w:tc>
          <w:tcPr>
            <w:tcW w:w="984" w:type="pct"/>
          </w:tcPr>
          <w:p w14:paraId="4108E062" w14:textId="77777777" w:rsidR="00900003" w:rsidRPr="00D35FF6" w:rsidRDefault="00900003" w:rsidP="00B76C3D">
            <w:pPr>
              <w:pStyle w:val="TAC"/>
            </w:pPr>
            <w:r w:rsidRPr="00D35FF6">
              <w:t>Used for deriving rsrp-ThresholdCSI-RS</w:t>
            </w:r>
          </w:p>
        </w:tc>
      </w:tr>
      <w:tr w:rsidR="002D4B7D" w:rsidRPr="00D35FF6" w14:paraId="5FA102A8" w14:textId="77777777" w:rsidTr="002D4B7D">
        <w:trPr>
          <w:trHeight w:val="187"/>
          <w:jc w:val="center"/>
        </w:trPr>
        <w:tc>
          <w:tcPr>
            <w:tcW w:w="2295" w:type="pct"/>
            <w:gridSpan w:val="3"/>
          </w:tcPr>
          <w:p w14:paraId="489E3C48" w14:textId="77777777" w:rsidR="00900003" w:rsidRPr="00D35FF6" w:rsidRDefault="00900003" w:rsidP="00B76C3D">
            <w:pPr>
              <w:pStyle w:val="TAL"/>
            </w:pPr>
            <w:r w:rsidRPr="00D35FF6">
              <w:t>beamFailureInstanceMaxCount</w:t>
            </w:r>
          </w:p>
        </w:tc>
        <w:tc>
          <w:tcPr>
            <w:tcW w:w="488" w:type="pct"/>
          </w:tcPr>
          <w:p w14:paraId="797B759D" w14:textId="77777777" w:rsidR="00900003" w:rsidRPr="00D35FF6" w:rsidRDefault="00900003" w:rsidP="00B76C3D">
            <w:pPr>
              <w:pStyle w:val="TAC"/>
              <w:rPr>
                <w:iCs/>
              </w:rPr>
            </w:pPr>
          </w:p>
        </w:tc>
        <w:tc>
          <w:tcPr>
            <w:tcW w:w="1233" w:type="pct"/>
          </w:tcPr>
          <w:p w14:paraId="105BF19D" w14:textId="77777777" w:rsidR="00900003" w:rsidRPr="00D35FF6" w:rsidRDefault="00900003" w:rsidP="00B76C3D">
            <w:pPr>
              <w:pStyle w:val="TAC"/>
              <w:rPr>
                <w:iCs/>
              </w:rPr>
            </w:pPr>
            <w:r w:rsidRPr="00D35FF6">
              <w:rPr>
                <w:iCs/>
              </w:rPr>
              <w:t>n1</w:t>
            </w:r>
          </w:p>
        </w:tc>
        <w:tc>
          <w:tcPr>
            <w:tcW w:w="984" w:type="pct"/>
          </w:tcPr>
          <w:p w14:paraId="3250C4F7" w14:textId="77777777" w:rsidR="00900003" w:rsidRPr="00D35FF6" w:rsidRDefault="00900003" w:rsidP="00B76C3D">
            <w:pPr>
              <w:pStyle w:val="TAC"/>
              <w:rPr>
                <w:iCs/>
              </w:rPr>
            </w:pPr>
            <w:r w:rsidRPr="00D35FF6">
              <w:rPr>
                <w:iCs/>
              </w:rPr>
              <w:t>see clause 5.17 of TS 38.321 [12]</w:t>
            </w:r>
          </w:p>
        </w:tc>
      </w:tr>
      <w:tr w:rsidR="002D4B7D" w:rsidRPr="00D35FF6" w14:paraId="6A1E6EC9" w14:textId="77777777" w:rsidTr="002D4B7D">
        <w:trPr>
          <w:trHeight w:val="187"/>
          <w:jc w:val="center"/>
        </w:trPr>
        <w:tc>
          <w:tcPr>
            <w:tcW w:w="2295" w:type="pct"/>
            <w:gridSpan w:val="3"/>
          </w:tcPr>
          <w:p w14:paraId="3EEFD972" w14:textId="77777777" w:rsidR="00900003" w:rsidRPr="00D35FF6" w:rsidRDefault="00900003" w:rsidP="00B76C3D">
            <w:pPr>
              <w:pStyle w:val="TAL"/>
            </w:pPr>
            <w:r w:rsidRPr="00D35FF6">
              <w:t>beamFailureDetectionTimer</w:t>
            </w:r>
          </w:p>
        </w:tc>
        <w:tc>
          <w:tcPr>
            <w:tcW w:w="488" w:type="pct"/>
          </w:tcPr>
          <w:p w14:paraId="1275D245" w14:textId="77777777" w:rsidR="00900003" w:rsidRPr="00D35FF6" w:rsidRDefault="00900003" w:rsidP="00B76C3D">
            <w:pPr>
              <w:pStyle w:val="TAC"/>
              <w:rPr>
                <w:iCs/>
              </w:rPr>
            </w:pPr>
          </w:p>
        </w:tc>
        <w:tc>
          <w:tcPr>
            <w:tcW w:w="1233" w:type="pct"/>
          </w:tcPr>
          <w:p w14:paraId="4D104B1A" w14:textId="77777777" w:rsidR="00900003" w:rsidRPr="00D35FF6" w:rsidRDefault="00900003" w:rsidP="00B76C3D">
            <w:pPr>
              <w:pStyle w:val="TAC"/>
              <w:rPr>
                <w:i/>
                <w:iCs/>
              </w:rPr>
            </w:pPr>
            <w:r w:rsidRPr="00D35FF6">
              <w:t>pbfd4</w:t>
            </w:r>
          </w:p>
        </w:tc>
        <w:tc>
          <w:tcPr>
            <w:tcW w:w="984" w:type="pct"/>
          </w:tcPr>
          <w:p w14:paraId="051DFA78" w14:textId="77777777" w:rsidR="00900003" w:rsidRPr="00D35FF6" w:rsidRDefault="00900003" w:rsidP="00B76C3D">
            <w:pPr>
              <w:pStyle w:val="TAC"/>
            </w:pPr>
            <w:r w:rsidRPr="00D35FF6">
              <w:rPr>
                <w:iCs/>
              </w:rPr>
              <w:t>see clause 5.17 of TS 38.321 [12]</w:t>
            </w:r>
          </w:p>
        </w:tc>
      </w:tr>
      <w:tr w:rsidR="002D4B7D" w:rsidRPr="00D35FF6" w14:paraId="683F1D50" w14:textId="77777777" w:rsidTr="002D4B7D">
        <w:trPr>
          <w:trHeight w:val="187"/>
          <w:jc w:val="center"/>
        </w:trPr>
        <w:tc>
          <w:tcPr>
            <w:tcW w:w="1482" w:type="pct"/>
            <w:gridSpan w:val="2"/>
            <w:tcBorders>
              <w:bottom w:val="nil"/>
            </w:tcBorders>
          </w:tcPr>
          <w:p w14:paraId="2C8D00C5" w14:textId="77777777" w:rsidR="00900003" w:rsidRPr="00D35FF6" w:rsidRDefault="00900003" w:rsidP="00B76C3D">
            <w:pPr>
              <w:pStyle w:val="TAL"/>
              <w:rPr>
                <w:rFonts w:cs="Arial"/>
                <w:szCs w:val="18"/>
              </w:rPr>
            </w:pPr>
            <w:r w:rsidRPr="00D35FF6">
              <w:t>CSI-RS configuration for q</w:t>
            </w:r>
            <w:r w:rsidRPr="00D35FF6">
              <w:rPr>
                <w:vertAlign w:val="subscript"/>
              </w:rPr>
              <w:t>0</w:t>
            </w:r>
            <w:r w:rsidRPr="00D35FF6">
              <w:t xml:space="preserve"> and q</w:t>
            </w:r>
            <w:r w:rsidRPr="00D35FF6">
              <w:rPr>
                <w:vertAlign w:val="subscript"/>
              </w:rPr>
              <w:t>1</w:t>
            </w:r>
          </w:p>
        </w:tc>
        <w:tc>
          <w:tcPr>
            <w:tcW w:w="813" w:type="pct"/>
          </w:tcPr>
          <w:p w14:paraId="386340B0" w14:textId="77777777" w:rsidR="00900003" w:rsidRPr="00D35FF6" w:rsidRDefault="00900003" w:rsidP="00B76C3D">
            <w:pPr>
              <w:pStyle w:val="TAL"/>
              <w:rPr>
                <w:rFonts w:cs="Arial"/>
                <w:szCs w:val="18"/>
              </w:rPr>
            </w:pPr>
            <w:r w:rsidRPr="00D35FF6">
              <w:rPr>
                <w:rFonts w:cs="Arial"/>
                <w:szCs w:val="18"/>
              </w:rPr>
              <w:t>Config 1</w:t>
            </w:r>
            <w:r w:rsidRPr="00D35FF6">
              <w:t>,2</w:t>
            </w:r>
          </w:p>
        </w:tc>
        <w:tc>
          <w:tcPr>
            <w:tcW w:w="488" w:type="pct"/>
          </w:tcPr>
          <w:p w14:paraId="52B55F7A" w14:textId="77777777" w:rsidR="00900003" w:rsidRPr="00D35FF6" w:rsidRDefault="00900003" w:rsidP="00B76C3D">
            <w:pPr>
              <w:pStyle w:val="TAC"/>
              <w:rPr>
                <w:rFonts w:cs="Arial"/>
                <w:szCs w:val="18"/>
              </w:rPr>
            </w:pPr>
          </w:p>
        </w:tc>
        <w:tc>
          <w:tcPr>
            <w:tcW w:w="1233" w:type="pct"/>
          </w:tcPr>
          <w:p w14:paraId="131CA65C" w14:textId="77777777" w:rsidR="00900003" w:rsidRPr="00D35FF6" w:rsidRDefault="00900003" w:rsidP="00B76C3D">
            <w:pPr>
              <w:pStyle w:val="TAC"/>
              <w:rPr>
                <w:rFonts w:cs="Arial"/>
                <w:iCs/>
                <w:szCs w:val="18"/>
              </w:rPr>
            </w:pPr>
            <w:r w:rsidRPr="00D35FF6">
              <w:rPr>
                <w:rFonts w:cs="Arial"/>
                <w:szCs w:val="18"/>
              </w:rPr>
              <w:t>CSI-RS.1.2 FDD</w:t>
            </w:r>
          </w:p>
        </w:tc>
        <w:tc>
          <w:tcPr>
            <w:tcW w:w="984" w:type="pct"/>
          </w:tcPr>
          <w:p w14:paraId="4D26E57F" w14:textId="77777777" w:rsidR="00900003" w:rsidRPr="00D35FF6" w:rsidRDefault="00900003" w:rsidP="00B76C3D">
            <w:pPr>
              <w:pStyle w:val="TAC"/>
              <w:rPr>
                <w:rFonts w:cs="Arial"/>
                <w:iCs/>
                <w:szCs w:val="18"/>
              </w:rPr>
            </w:pPr>
          </w:p>
        </w:tc>
      </w:tr>
      <w:tr w:rsidR="002D4B7D" w:rsidRPr="00D35FF6" w14:paraId="067897FB" w14:textId="77777777" w:rsidTr="002D4B7D">
        <w:trPr>
          <w:trHeight w:val="187"/>
          <w:jc w:val="center"/>
        </w:trPr>
        <w:tc>
          <w:tcPr>
            <w:tcW w:w="1482" w:type="pct"/>
            <w:gridSpan w:val="2"/>
            <w:tcBorders>
              <w:bottom w:val="nil"/>
            </w:tcBorders>
          </w:tcPr>
          <w:p w14:paraId="585480A5" w14:textId="77777777" w:rsidR="00900003" w:rsidRPr="00D35FF6" w:rsidRDefault="00900003" w:rsidP="00B76C3D">
            <w:pPr>
              <w:pStyle w:val="TAL"/>
              <w:rPr>
                <w:rFonts w:cs="Arial"/>
                <w:szCs w:val="18"/>
              </w:rPr>
            </w:pPr>
            <w:r w:rsidRPr="00D35FF6">
              <w:t>CSI-RS configuration for CSI reporting</w:t>
            </w:r>
          </w:p>
        </w:tc>
        <w:tc>
          <w:tcPr>
            <w:tcW w:w="813" w:type="pct"/>
          </w:tcPr>
          <w:p w14:paraId="3CD81A13" w14:textId="77777777" w:rsidR="00900003" w:rsidRPr="00D35FF6" w:rsidRDefault="00900003" w:rsidP="00B76C3D">
            <w:pPr>
              <w:pStyle w:val="TAL"/>
              <w:rPr>
                <w:rFonts w:cs="Arial"/>
                <w:szCs w:val="18"/>
              </w:rPr>
            </w:pPr>
            <w:r w:rsidRPr="00D35FF6">
              <w:rPr>
                <w:rFonts w:cs="Arial"/>
                <w:szCs w:val="18"/>
              </w:rPr>
              <w:t>Config 1</w:t>
            </w:r>
            <w:r w:rsidRPr="00D35FF6">
              <w:t>,2</w:t>
            </w:r>
          </w:p>
        </w:tc>
        <w:tc>
          <w:tcPr>
            <w:tcW w:w="488" w:type="pct"/>
          </w:tcPr>
          <w:p w14:paraId="496D2677" w14:textId="77777777" w:rsidR="00900003" w:rsidRPr="00D35FF6" w:rsidRDefault="00900003" w:rsidP="00B76C3D">
            <w:pPr>
              <w:pStyle w:val="TAC"/>
              <w:rPr>
                <w:rFonts w:cs="Arial"/>
                <w:szCs w:val="18"/>
              </w:rPr>
            </w:pPr>
          </w:p>
        </w:tc>
        <w:tc>
          <w:tcPr>
            <w:tcW w:w="1233" w:type="pct"/>
          </w:tcPr>
          <w:p w14:paraId="7B697BB8" w14:textId="77777777" w:rsidR="00900003" w:rsidRPr="00D35FF6" w:rsidRDefault="00900003" w:rsidP="00B76C3D">
            <w:pPr>
              <w:pStyle w:val="TAC"/>
              <w:rPr>
                <w:rFonts w:cs="Arial"/>
                <w:szCs w:val="18"/>
              </w:rPr>
            </w:pPr>
            <w:r w:rsidRPr="00D35FF6">
              <w:rPr>
                <w:rFonts w:cs="Arial"/>
                <w:szCs w:val="18"/>
              </w:rPr>
              <w:t>CSI-RS.1.1 FDD</w:t>
            </w:r>
          </w:p>
        </w:tc>
        <w:tc>
          <w:tcPr>
            <w:tcW w:w="984" w:type="pct"/>
          </w:tcPr>
          <w:p w14:paraId="18BC2F8B" w14:textId="77777777" w:rsidR="00900003" w:rsidRPr="00D35FF6" w:rsidRDefault="00900003" w:rsidP="00B76C3D">
            <w:pPr>
              <w:pStyle w:val="TAC"/>
              <w:rPr>
                <w:rFonts w:cs="Arial"/>
                <w:iCs/>
                <w:szCs w:val="18"/>
              </w:rPr>
            </w:pPr>
          </w:p>
        </w:tc>
      </w:tr>
      <w:tr w:rsidR="002D4B7D" w:rsidRPr="00D35FF6" w14:paraId="7FA37461" w14:textId="77777777" w:rsidTr="002D4B7D">
        <w:trPr>
          <w:trHeight w:val="187"/>
          <w:jc w:val="center"/>
        </w:trPr>
        <w:tc>
          <w:tcPr>
            <w:tcW w:w="1482" w:type="pct"/>
            <w:gridSpan w:val="2"/>
          </w:tcPr>
          <w:p w14:paraId="5B6B194D" w14:textId="77777777" w:rsidR="00900003" w:rsidRPr="00D35FF6" w:rsidRDefault="00900003" w:rsidP="00B76C3D">
            <w:pPr>
              <w:pStyle w:val="TAL"/>
              <w:rPr>
                <w:rFonts w:cs="Arial"/>
                <w:szCs w:val="18"/>
              </w:rPr>
            </w:pPr>
            <w:r w:rsidRPr="00D35FF6">
              <w:t>TRS configuration</w:t>
            </w:r>
          </w:p>
        </w:tc>
        <w:tc>
          <w:tcPr>
            <w:tcW w:w="813" w:type="pct"/>
          </w:tcPr>
          <w:p w14:paraId="36B683C1" w14:textId="77777777" w:rsidR="00900003" w:rsidRPr="00D35FF6" w:rsidRDefault="00900003" w:rsidP="00B76C3D">
            <w:pPr>
              <w:pStyle w:val="TAL"/>
              <w:rPr>
                <w:rFonts w:cs="Arial"/>
                <w:szCs w:val="18"/>
              </w:rPr>
            </w:pPr>
            <w:r w:rsidRPr="00D35FF6">
              <w:rPr>
                <w:rFonts w:cs="Arial"/>
                <w:szCs w:val="18"/>
              </w:rPr>
              <w:t>Config 1</w:t>
            </w:r>
            <w:r w:rsidRPr="00D35FF6">
              <w:t>,2</w:t>
            </w:r>
          </w:p>
        </w:tc>
        <w:tc>
          <w:tcPr>
            <w:tcW w:w="488" w:type="pct"/>
          </w:tcPr>
          <w:p w14:paraId="12E9425B" w14:textId="77777777" w:rsidR="00900003" w:rsidRPr="00D35FF6" w:rsidRDefault="00900003" w:rsidP="00B76C3D">
            <w:pPr>
              <w:pStyle w:val="TAC"/>
            </w:pPr>
          </w:p>
        </w:tc>
        <w:tc>
          <w:tcPr>
            <w:tcW w:w="1233" w:type="pct"/>
          </w:tcPr>
          <w:p w14:paraId="19A35C3A" w14:textId="77777777" w:rsidR="00900003" w:rsidRPr="00D35FF6" w:rsidRDefault="00900003" w:rsidP="00B76C3D">
            <w:pPr>
              <w:pStyle w:val="TAC"/>
            </w:pPr>
            <w:r w:rsidRPr="00D35FF6">
              <w:t>TRS.1.1 FDD</w:t>
            </w:r>
          </w:p>
        </w:tc>
        <w:tc>
          <w:tcPr>
            <w:tcW w:w="984" w:type="pct"/>
          </w:tcPr>
          <w:p w14:paraId="2B15D545" w14:textId="77777777" w:rsidR="00900003" w:rsidRPr="00D35FF6" w:rsidRDefault="00900003" w:rsidP="00B76C3D">
            <w:pPr>
              <w:pStyle w:val="TAC"/>
              <w:rPr>
                <w:iCs/>
              </w:rPr>
            </w:pPr>
          </w:p>
        </w:tc>
      </w:tr>
      <w:tr w:rsidR="002D4B7D" w:rsidRPr="00D35FF6" w14:paraId="257DDED4" w14:textId="77777777" w:rsidTr="002D4B7D">
        <w:trPr>
          <w:trHeight w:val="187"/>
          <w:jc w:val="center"/>
        </w:trPr>
        <w:tc>
          <w:tcPr>
            <w:tcW w:w="1482" w:type="pct"/>
            <w:gridSpan w:val="2"/>
          </w:tcPr>
          <w:p w14:paraId="3CB4B5E8" w14:textId="77777777" w:rsidR="00900003" w:rsidRPr="00D35FF6" w:rsidRDefault="00900003" w:rsidP="00B76C3D">
            <w:pPr>
              <w:pStyle w:val="TAL"/>
            </w:pPr>
            <w:r w:rsidRPr="00D35FF6">
              <w:t>CSI-RS-Index assigned as RLM RS</w:t>
            </w:r>
          </w:p>
        </w:tc>
        <w:tc>
          <w:tcPr>
            <w:tcW w:w="813" w:type="pct"/>
          </w:tcPr>
          <w:p w14:paraId="7BB36B1B" w14:textId="77777777" w:rsidR="00900003" w:rsidRPr="00D35FF6" w:rsidRDefault="00900003" w:rsidP="00B76C3D">
            <w:pPr>
              <w:pStyle w:val="TAL"/>
              <w:rPr>
                <w:rFonts w:cs="Arial"/>
                <w:szCs w:val="18"/>
              </w:rPr>
            </w:pPr>
            <w:r w:rsidRPr="00D35FF6">
              <w:rPr>
                <w:rFonts w:cs="Arial"/>
                <w:szCs w:val="18"/>
              </w:rPr>
              <w:t>Config 1</w:t>
            </w:r>
            <w:r w:rsidRPr="00D35FF6">
              <w:t>,2</w:t>
            </w:r>
          </w:p>
        </w:tc>
        <w:tc>
          <w:tcPr>
            <w:tcW w:w="488" w:type="pct"/>
          </w:tcPr>
          <w:p w14:paraId="2D20E53E" w14:textId="77777777" w:rsidR="00900003" w:rsidRPr="00D35FF6" w:rsidRDefault="00900003" w:rsidP="00B76C3D">
            <w:pPr>
              <w:pStyle w:val="TAC"/>
              <w:rPr>
                <w:rFonts w:cs="Arial"/>
                <w:szCs w:val="18"/>
              </w:rPr>
            </w:pPr>
          </w:p>
        </w:tc>
        <w:tc>
          <w:tcPr>
            <w:tcW w:w="1233" w:type="pct"/>
          </w:tcPr>
          <w:p w14:paraId="62074DDE" w14:textId="77777777" w:rsidR="00900003" w:rsidRPr="00D35FF6" w:rsidRDefault="00900003" w:rsidP="00B76C3D">
            <w:pPr>
              <w:pStyle w:val="TAC"/>
              <w:rPr>
                <w:rFonts w:cs="Arial"/>
                <w:szCs w:val="18"/>
              </w:rPr>
            </w:pPr>
            <w:r w:rsidRPr="00D35FF6">
              <w:rPr>
                <w:rFonts w:cs="Arial"/>
                <w:szCs w:val="18"/>
              </w:rPr>
              <w:t>CSI-RS.1.2 FDD</w:t>
            </w:r>
          </w:p>
        </w:tc>
        <w:tc>
          <w:tcPr>
            <w:tcW w:w="984" w:type="pct"/>
          </w:tcPr>
          <w:p w14:paraId="4D432F64" w14:textId="77777777" w:rsidR="00900003" w:rsidRPr="00D35FF6" w:rsidRDefault="00900003" w:rsidP="00B76C3D">
            <w:pPr>
              <w:pStyle w:val="TAC"/>
              <w:rPr>
                <w:iCs/>
              </w:rPr>
            </w:pPr>
          </w:p>
        </w:tc>
      </w:tr>
      <w:tr w:rsidR="002D4B7D" w:rsidRPr="00D35FF6" w14:paraId="30B92822" w14:textId="77777777" w:rsidTr="002D4B7D">
        <w:trPr>
          <w:trHeight w:val="187"/>
          <w:jc w:val="center"/>
        </w:trPr>
        <w:tc>
          <w:tcPr>
            <w:tcW w:w="1482" w:type="pct"/>
            <w:gridSpan w:val="2"/>
          </w:tcPr>
          <w:p w14:paraId="68DA3A23" w14:textId="77777777" w:rsidR="00900003" w:rsidRPr="00D35FF6" w:rsidRDefault="00900003" w:rsidP="00B76C3D">
            <w:pPr>
              <w:pStyle w:val="TAL"/>
              <w:rPr>
                <w:rFonts w:cs="Arial"/>
                <w:szCs w:val="18"/>
              </w:rPr>
            </w:pPr>
            <w:r w:rsidRPr="00D35FF6">
              <w:t>T310 Timer</w:t>
            </w:r>
          </w:p>
        </w:tc>
        <w:tc>
          <w:tcPr>
            <w:tcW w:w="813" w:type="pct"/>
          </w:tcPr>
          <w:p w14:paraId="16F549BA" w14:textId="77777777" w:rsidR="00900003" w:rsidRPr="00D35FF6" w:rsidRDefault="00900003" w:rsidP="00B76C3D">
            <w:pPr>
              <w:pStyle w:val="TAL"/>
              <w:rPr>
                <w:rFonts w:cs="Arial"/>
                <w:szCs w:val="18"/>
              </w:rPr>
            </w:pPr>
          </w:p>
        </w:tc>
        <w:tc>
          <w:tcPr>
            <w:tcW w:w="488" w:type="pct"/>
          </w:tcPr>
          <w:p w14:paraId="5B1A2575" w14:textId="77777777" w:rsidR="00900003" w:rsidRPr="00D35FF6" w:rsidRDefault="00900003" w:rsidP="00B76C3D">
            <w:pPr>
              <w:pStyle w:val="TAC"/>
            </w:pPr>
            <w:r w:rsidRPr="00D35FF6">
              <w:rPr>
                <w:rFonts w:cs="Arial"/>
                <w:szCs w:val="18"/>
              </w:rPr>
              <w:t>ms</w:t>
            </w:r>
          </w:p>
        </w:tc>
        <w:tc>
          <w:tcPr>
            <w:tcW w:w="1233" w:type="pct"/>
          </w:tcPr>
          <w:p w14:paraId="151BDEE3" w14:textId="77777777" w:rsidR="00900003" w:rsidRPr="00D35FF6" w:rsidRDefault="00900003" w:rsidP="00B76C3D">
            <w:pPr>
              <w:pStyle w:val="TAC"/>
            </w:pPr>
            <w:r w:rsidRPr="00D35FF6">
              <w:rPr>
                <w:rFonts w:cs="Arial"/>
                <w:szCs w:val="18"/>
              </w:rPr>
              <w:t>1000</w:t>
            </w:r>
          </w:p>
        </w:tc>
        <w:tc>
          <w:tcPr>
            <w:tcW w:w="984" w:type="pct"/>
          </w:tcPr>
          <w:p w14:paraId="694254B9" w14:textId="77777777" w:rsidR="00900003" w:rsidRPr="00D35FF6" w:rsidRDefault="00900003" w:rsidP="00B76C3D">
            <w:pPr>
              <w:pStyle w:val="TAC"/>
              <w:rPr>
                <w:iCs/>
              </w:rPr>
            </w:pPr>
          </w:p>
        </w:tc>
      </w:tr>
      <w:tr w:rsidR="002D4B7D" w:rsidRPr="00D35FF6" w14:paraId="78572BA1" w14:textId="77777777" w:rsidTr="002D4B7D">
        <w:trPr>
          <w:trHeight w:val="187"/>
          <w:jc w:val="center"/>
        </w:trPr>
        <w:tc>
          <w:tcPr>
            <w:tcW w:w="1482" w:type="pct"/>
            <w:gridSpan w:val="2"/>
          </w:tcPr>
          <w:p w14:paraId="4A455B8B" w14:textId="77777777" w:rsidR="00900003" w:rsidRPr="00D35FF6" w:rsidRDefault="00900003" w:rsidP="00B76C3D">
            <w:pPr>
              <w:pStyle w:val="TAL"/>
              <w:rPr>
                <w:rFonts w:cs="Arial"/>
                <w:szCs w:val="18"/>
              </w:rPr>
            </w:pPr>
            <w:r w:rsidRPr="00D35FF6">
              <w:t>N310</w:t>
            </w:r>
          </w:p>
        </w:tc>
        <w:tc>
          <w:tcPr>
            <w:tcW w:w="813" w:type="pct"/>
          </w:tcPr>
          <w:p w14:paraId="61D5D05D" w14:textId="77777777" w:rsidR="00900003" w:rsidRPr="00D35FF6" w:rsidRDefault="00900003" w:rsidP="00B76C3D">
            <w:pPr>
              <w:pStyle w:val="TAL"/>
              <w:rPr>
                <w:rFonts w:cs="Arial"/>
                <w:szCs w:val="18"/>
              </w:rPr>
            </w:pPr>
          </w:p>
        </w:tc>
        <w:tc>
          <w:tcPr>
            <w:tcW w:w="488" w:type="pct"/>
          </w:tcPr>
          <w:p w14:paraId="62A77D10" w14:textId="77777777" w:rsidR="00900003" w:rsidRPr="00D35FF6" w:rsidRDefault="00900003" w:rsidP="00B76C3D">
            <w:pPr>
              <w:pStyle w:val="TAC"/>
            </w:pPr>
          </w:p>
        </w:tc>
        <w:tc>
          <w:tcPr>
            <w:tcW w:w="1233" w:type="pct"/>
          </w:tcPr>
          <w:p w14:paraId="4E75C3A0" w14:textId="77777777" w:rsidR="00900003" w:rsidRPr="00D35FF6" w:rsidRDefault="00900003" w:rsidP="00B76C3D">
            <w:pPr>
              <w:pStyle w:val="TAC"/>
            </w:pPr>
            <w:r w:rsidRPr="00D35FF6">
              <w:t>2</w:t>
            </w:r>
          </w:p>
        </w:tc>
        <w:tc>
          <w:tcPr>
            <w:tcW w:w="984" w:type="pct"/>
          </w:tcPr>
          <w:p w14:paraId="16DEB1C9" w14:textId="77777777" w:rsidR="00900003" w:rsidRPr="00D35FF6" w:rsidRDefault="00900003" w:rsidP="00B76C3D">
            <w:pPr>
              <w:pStyle w:val="TAC"/>
              <w:rPr>
                <w:iCs/>
              </w:rPr>
            </w:pPr>
          </w:p>
        </w:tc>
      </w:tr>
      <w:tr w:rsidR="002D4B7D" w:rsidRPr="00D35FF6" w14:paraId="392DB86C" w14:textId="77777777" w:rsidTr="002D4B7D">
        <w:trPr>
          <w:trHeight w:val="187"/>
          <w:jc w:val="center"/>
        </w:trPr>
        <w:tc>
          <w:tcPr>
            <w:tcW w:w="2295" w:type="pct"/>
            <w:gridSpan w:val="3"/>
          </w:tcPr>
          <w:p w14:paraId="4331C7DC" w14:textId="77777777" w:rsidR="00900003" w:rsidRPr="00D35FF6" w:rsidRDefault="00900003" w:rsidP="00B76C3D">
            <w:pPr>
              <w:pStyle w:val="TAL"/>
            </w:pPr>
            <w:r w:rsidRPr="00D35FF6">
              <w:t>T1</w:t>
            </w:r>
          </w:p>
        </w:tc>
        <w:tc>
          <w:tcPr>
            <w:tcW w:w="488" w:type="pct"/>
          </w:tcPr>
          <w:p w14:paraId="67CD0CE0" w14:textId="77777777" w:rsidR="00900003" w:rsidRPr="00D35FF6" w:rsidRDefault="00900003" w:rsidP="00B76C3D">
            <w:pPr>
              <w:pStyle w:val="TAC"/>
            </w:pPr>
            <w:r w:rsidRPr="00D35FF6">
              <w:t>s</w:t>
            </w:r>
          </w:p>
        </w:tc>
        <w:tc>
          <w:tcPr>
            <w:tcW w:w="1233" w:type="pct"/>
          </w:tcPr>
          <w:p w14:paraId="4073D1EE" w14:textId="77777777" w:rsidR="00900003" w:rsidRPr="00D35FF6" w:rsidRDefault="00900003" w:rsidP="00B76C3D">
            <w:pPr>
              <w:pStyle w:val="TAC"/>
            </w:pPr>
            <w:r w:rsidRPr="00D35FF6">
              <w:t>1</w:t>
            </w:r>
          </w:p>
        </w:tc>
        <w:tc>
          <w:tcPr>
            <w:tcW w:w="984" w:type="pct"/>
          </w:tcPr>
          <w:p w14:paraId="36496829" w14:textId="77777777" w:rsidR="00900003" w:rsidRPr="00D35FF6" w:rsidRDefault="00900003" w:rsidP="00B76C3D">
            <w:pPr>
              <w:pStyle w:val="TAC"/>
            </w:pPr>
            <w:r w:rsidRPr="00D35FF6">
              <w:t>During this time the UE shall be fully synchronized to cell 1</w:t>
            </w:r>
          </w:p>
        </w:tc>
      </w:tr>
      <w:tr w:rsidR="002D4B7D" w:rsidRPr="00D35FF6" w14:paraId="362B15EC" w14:textId="77777777" w:rsidTr="002D4B7D">
        <w:trPr>
          <w:trHeight w:val="187"/>
          <w:jc w:val="center"/>
        </w:trPr>
        <w:tc>
          <w:tcPr>
            <w:tcW w:w="2295" w:type="pct"/>
            <w:gridSpan w:val="3"/>
          </w:tcPr>
          <w:p w14:paraId="2A08E4AC" w14:textId="77777777" w:rsidR="00900003" w:rsidRPr="00D35FF6" w:rsidRDefault="00900003" w:rsidP="00B76C3D">
            <w:pPr>
              <w:pStyle w:val="TAL"/>
            </w:pPr>
            <w:r w:rsidRPr="00D35FF6">
              <w:t>T2</w:t>
            </w:r>
          </w:p>
        </w:tc>
        <w:tc>
          <w:tcPr>
            <w:tcW w:w="488" w:type="pct"/>
          </w:tcPr>
          <w:p w14:paraId="3239615E" w14:textId="77777777" w:rsidR="00900003" w:rsidRPr="00D35FF6" w:rsidRDefault="00900003" w:rsidP="00B76C3D">
            <w:pPr>
              <w:pStyle w:val="TAC"/>
            </w:pPr>
            <w:r w:rsidRPr="00D35FF6">
              <w:t>s</w:t>
            </w:r>
          </w:p>
        </w:tc>
        <w:tc>
          <w:tcPr>
            <w:tcW w:w="1233" w:type="pct"/>
          </w:tcPr>
          <w:p w14:paraId="5E59268B" w14:textId="77777777" w:rsidR="00900003" w:rsidRPr="00D35FF6" w:rsidRDefault="00900003" w:rsidP="00B76C3D">
            <w:pPr>
              <w:pStyle w:val="TAC"/>
            </w:pPr>
            <w:r w:rsidRPr="00D35FF6">
              <w:t>8.37</w:t>
            </w:r>
          </w:p>
        </w:tc>
        <w:tc>
          <w:tcPr>
            <w:tcW w:w="984" w:type="pct"/>
          </w:tcPr>
          <w:p w14:paraId="1D2882B5" w14:textId="77777777" w:rsidR="00900003" w:rsidRPr="00D35FF6" w:rsidRDefault="00900003" w:rsidP="00B76C3D">
            <w:pPr>
              <w:pStyle w:val="TAC"/>
            </w:pPr>
          </w:p>
        </w:tc>
      </w:tr>
      <w:tr w:rsidR="002D4B7D" w:rsidRPr="00D35FF6" w14:paraId="685ED9C5" w14:textId="77777777" w:rsidTr="002D4B7D">
        <w:trPr>
          <w:trHeight w:val="187"/>
          <w:jc w:val="center"/>
        </w:trPr>
        <w:tc>
          <w:tcPr>
            <w:tcW w:w="2295" w:type="pct"/>
            <w:gridSpan w:val="3"/>
          </w:tcPr>
          <w:p w14:paraId="2DF4D31B" w14:textId="77777777" w:rsidR="00900003" w:rsidRPr="00D35FF6" w:rsidRDefault="00900003" w:rsidP="00B76C3D">
            <w:pPr>
              <w:pStyle w:val="TAL"/>
            </w:pPr>
            <w:r w:rsidRPr="00D35FF6">
              <w:t>T3</w:t>
            </w:r>
          </w:p>
        </w:tc>
        <w:tc>
          <w:tcPr>
            <w:tcW w:w="488" w:type="pct"/>
          </w:tcPr>
          <w:p w14:paraId="24537A84" w14:textId="77777777" w:rsidR="00900003" w:rsidRPr="00D35FF6" w:rsidRDefault="00900003" w:rsidP="00B76C3D">
            <w:pPr>
              <w:pStyle w:val="TAC"/>
            </w:pPr>
            <w:r w:rsidRPr="00D35FF6">
              <w:t>s</w:t>
            </w:r>
          </w:p>
        </w:tc>
        <w:tc>
          <w:tcPr>
            <w:tcW w:w="1233" w:type="pct"/>
          </w:tcPr>
          <w:p w14:paraId="318FED46" w14:textId="77777777" w:rsidR="00900003" w:rsidRPr="00D35FF6" w:rsidRDefault="00900003" w:rsidP="00B76C3D">
            <w:pPr>
              <w:pStyle w:val="TAC"/>
            </w:pPr>
            <w:r w:rsidRPr="00D35FF6">
              <w:t>6.44</w:t>
            </w:r>
          </w:p>
        </w:tc>
        <w:tc>
          <w:tcPr>
            <w:tcW w:w="984" w:type="pct"/>
          </w:tcPr>
          <w:p w14:paraId="798E6FAB" w14:textId="77777777" w:rsidR="00900003" w:rsidRPr="00D35FF6" w:rsidRDefault="00900003" w:rsidP="00B76C3D">
            <w:pPr>
              <w:pStyle w:val="TAC"/>
            </w:pPr>
          </w:p>
        </w:tc>
      </w:tr>
      <w:tr w:rsidR="002D4B7D" w:rsidRPr="00D35FF6" w14:paraId="4A68BC7C" w14:textId="77777777" w:rsidTr="002D4B7D">
        <w:trPr>
          <w:trHeight w:val="187"/>
          <w:jc w:val="center"/>
        </w:trPr>
        <w:tc>
          <w:tcPr>
            <w:tcW w:w="2295" w:type="pct"/>
            <w:gridSpan w:val="3"/>
          </w:tcPr>
          <w:p w14:paraId="19D55514" w14:textId="77777777" w:rsidR="00900003" w:rsidRPr="00D35FF6" w:rsidRDefault="00900003" w:rsidP="00B76C3D">
            <w:pPr>
              <w:pStyle w:val="TAL"/>
            </w:pPr>
            <w:r w:rsidRPr="00D35FF6">
              <w:t>T4</w:t>
            </w:r>
          </w:p>
        </w:tc>
        <w:tc>
          <w:tcPr>
            <w:tcW w:w="488" w:type="pct"/>
          </w:tcPr>
          <w:p w14:paraId="282D9312" w14:textId="77777777" w:rsidR="00900003" w:rsidRPr="00D35FF6" w:rsidRDefault="00900003" w:rsidP="00B76C3D">
            <w:pPr>
              <w:pStyle w:val="TAC"/>
            </w:pPr>
            <w:r w:rsidRPr="00D35FF6">
              <w:t>s</w:t>
            </w:r>
          </w:p>
        </w:tc>
        <w:tc>
          <w:tcPr>
            <w:tcW w:w="1233" w:type="pct"/>
          </w:tcPr>
          <w:p w14:paraId="776FD2DB" w14:textId="77777777" w:rsidR="00900003" w:rsidRPr="00D35FF6" w:rsidRDefault="00900003" w:rsidP="00B76C3D">
            <w:pPr>
              <w:pStyle w:val="TAC"/>
            </w:pPr>
            <w:r w:rsidRPr="00D35FF6">
              <w:t>0</w:t>
            </w:r>
          </w:p>
        </w:tc>
        <w:tc>
          <w:tcPr>
            <w:tcW w:w="984" w:type="pct"/>
          </w:tcPr>
          <w:p w14:paraId="17F91A0A" w14:textId="77777777" w:rsidR="00900003" w:rsidRPr="00D35FF6" w:rsidRDefault="00900003" w:rsidP="00B76C3D">
            <w:pPr>
              <w:pStyle w:val="TAC"/>
            </w:pPr>
          </w:p>
        </w:tc>
      </w:tr>
      <w:tr w:rsidR="002D4B7D" w:rsidRPr="00D35FF6" w14:paraId="2B26EAD0" w14:textId="77777777" w:rsidTr="002D4B7D">
        <w:trPr>
          <w:trHeight w:val="187"/>
          <w:jc w:val="center"/>
        </w:trPr>
        <w:tc>
          <w:tcPr>
            <w:tcW w:w="2295" w:type="pct"/>
            <w:gridSpan w:val="3"/>
          </w:tcPr>
          <w:p w14:paraId="2F13CC7F" w14:textId="77777777" w:rsidR="00900003" w:rsidRPr="00D35FF6" w:rsidRDefault="00900003" w:rsidP="00B76C3D">
            <w:pPr>
              <w:pStyle w:val="TAL"/>
            </w:pPr>
            <w:r w:rsidRPr="00D35FF6">
              <w:t>T5</w:t>
            </w:r>
          </w:p>
        </w:tc>
        <w:tc>
          <w:tcPr>
            <w:tcW w:w="488" w:type="pct"/>
          </w:tcPr>
          <w:p w14:paraId="2598E9BF" w14:textId="77777777" w:rsidR="00900003" w:rsidRPr="00D35FF6" w:rsidRDefault="00900003" w:rsidP="00B76C3D">
            <w:pPr>
              <w:pStyle w:val="TAC"/>
            </w:pPr>
            <w:r w:rsidRPr="00D35FF6">
              <w:t>s</w:t>
            </w:r>
          </w:p>
        </w:tc>
        <w:tc>
          <w:tcPr>
            <w:tcW w:w="1233" w:type="pct"/>
          </w:tcPr>
          <w:p w14:paraId="764C1468" w14:textId="77777777" w:rsidR="00900003" w:rsidRPr="00D35FF6" w:rsidRDefault="00900003" w:rsidP="00B76C3D">
            <w:pPr>
              <w:pStyle w:val="TAC"/>
            </w:pPr>
            <w:r w:rsidRPr="00D35FF6">
              <w:t>1.97</w:t>
            </w:r>
          </w:p>
        </w:tc>
        <w:tc>
          <w:tcPr>
            <w:tcW w:w="984" w:type="pct"/>
          </w:tcPr>
          <w:p w14:paraId="5FB7D9AF" w14:textId="77777777" w:rsidR="00900003" w:rsidRPr="00D35FF6" w:rsidRDefault="00900003" w:rsidP="00B76C3D">
            <w:pPr>
              <w:pStyle w:val="TAC"/>
            </w:pPr>
          </w:p>
        </w:tc>
      </w:tr>
      <w:tr w:rsidR="002D4B7D" w:rsidRPr="00D35FF6" w14:paraId="51E35425" w14:textId="77777777" w:rsidTr="002D4B7D">
        <w:trPr>
          <w:trHeight w:val="187"/>
          <w:jc w:val="center"/>
        </w:trPr>
        <w:tc>
          <w:tcPr>
            <w:tcW w:w="2295" w:type="pct"/>
            <w:gridSpan w:val="3"/>
          </w:tcPr>
          <w:p w14:paraId="0F0AF80B" w14:textId="77777777" w:rsidR="00900003" w:rsidRPr="00D35FF6" w:rsidRDefault="00900003" w:rsidP="00B76C3D">
            <w:pPr>
              <w:pStyle w:val="TAL"/>
            </w:pPr>
            <w:r w:rsidRPr="00D35FF6">
              <w:t>D1</w:t>
            </w:r>
          </w:p>
        </w:tc>
        <w:tc>
          <w:tcPr>
            <w:tcW w:w="488" w:type="pct"/>
          </w:tcPr>
          <w:p w14:paraId="32DA869A" w14:textId="77777777" w:rsidR="00900003" w:rsidRPr="00D35FF6" w:rsidRDefault="00900003" w:rsidP="00B76C3D">
            <w:pPr>
              <w:pStyle w:val="TAC"/>
            </w:pPr>
            <w:r w:rsidRPr="00D35FF6">
              <w:t>s</w:t>
            </w:r>
          </w:p>
        </w:tc>
        <w:tc>
          <w:tcPr>
            <w:tcW w:w="1233" w:type="pct"/>
          </w:tcPr>
          <w:p w14:paraId="046A9C2A" w14:textId="77777777" w:rsidR="00900003" w:rsidRPr="00D35FF6" w:rsidRDefault="00900003" w:rsidP="00B76C3D">
            <w:pPr>
              <w:pStyle w:val="TAC"/>
            </w:pPr>
            <w:r w:rsidRPr="00D35FF6">
              <w:t>1.93</w:t>
            </w:r>
          </w:p>
        </w:tc>
        <w:tc>
          <w:tcPr>
            <w:tcW w:w="984" w:type="pct"/>
          </w:tcPr>
          <w:p w14:paraId="08F59F0C" w14:textId="77777777" w:rsidR="00900003" w:rsidRPr="00D35FF6" w:rsidRDefault="00900003" w:rsidP="00B76C3D">
            <w:pPr>
              <w:pStyle w:val="TAC"/>
            </w:pPr>
          </w:p>
        </w:tc>
      </w:tr>
      <w:tr w:rsidR="00900003" w:rsidRPr="00D35FF6" w14:paraId="76CF91A3" w14:textId="77777777" w:rsidTr="00B76C3D">
        <w:trPr>
          <w:trHeight w:val="187"/>
          <w:jc w:val="center"/>
        </w:trPr>
        <w:tc>
          <w:tcPr>
            <w:tcW w:w="5000" w:type="pct"/>
            <w:gridSpan w:val="6"/>
          </w:tcPr>
          <w:p w14:paraId="191FDF8B" w14:textId="77777777" w:rsidR="00900003" w:rsidRPr="00D35FF6" w:rsidRDefault="00900003" w:rsidP="00B76C3D">
            <w:pPr>
              <w:pStyle w:val="TAN"/>
            </w:pPr>
            <w:r w:rsidRPr="00D35FF6">
              <w:t>Note 1:</w:t>
            </w:r>
            <w:r w:rsidRPr="00D35FF6">
              <w:tab/>
              <w:t>UE-specific PDCCH is not transmitted after T1 starts.</w:t>
            </w:r>
          </w:p>
        </w:tc>
      </w:tr>
    </w:tbl>
    <w:p w14:paraId="1413189F" w14:textId="77777777" w:rsidR="00900003" w:rsidRPr="00D35FF6" w:rsidRDefault="00900003" w:rsidP="00900003"/>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
    <w:altName w:val="游ゴシック"/>
    <w:panose1 w:val="00000000000000000000"/>
    <w:charset w:val="80"/>
    <w:family w:val="roman"/>
    <w:notTrueType/>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CB35036"/>
    <w:multiLevelType w:val="hybridMultilevel"/>
    <w:tmpl w:val="CF464BB6"/>
    <w:lvl w:ilvl="0" w:tplc="D43237C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6CB93316"/>
    <w:multiLevelType w:val="hybridMultilevel"/>
    <w:tmpl w:val="D36C9520"/>
    <w:lvl w:ilvl="0" w:tplc="FD2C43F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486165222">
    <w:abstractNumId w:val="11"/>
  </w:num>
  <w:num w:numId="2" w16cid:durableId="274480225">
    <w:abstractNumId w:val="36"/>
  </w:num>
  <w:num w:numId="3" w16cid:durableId="1285385557">
    <w:abstractNumId w:val="6"/>
  </w:num>
  <w:num w:numId="4" w16cid:durableId="1942716044">
    <w:abstractNumId w:val="20"/>
  </w:num>
  <w:num w:numId="5" w16cid:durableId="688533672">
    <w:abstractNumId w:val="15"/>
  </w:num>
  <w:num w:numId="6" w16cid:durableId="1813868797">
    <w:abstractNumId w:val="33"/>
  </w:num>
  <w:num w:numId="7" w16cid:durableId="705526096">
    <w:abstractNumId w:val="37"/>
  </w:num>
  <w:num w:numId="8" w16cid:durableId="1179271181">
    <w:abstractNumId w:val="38"/>
  </w:num>
  <w:num w:numId="9" w16cid:durableId="871964206">
    <w:abstractNumId w:val="12"/>
  </w:num>
  <w:num w:numId="10" w16cid:durableId="1441100600">
    <w:abstractNumId w:val="7"/>
  </w:num>
  <w:num w:numId="11" w16cid:durableId="1452476531">
    <w:abstractNumId w:val="16"/>
  </w:num>
  <w:num w:numId="12" w16cid:durableId="2118868795">
    <w:abstractNumId w:val="18"/>
  </w:num>
  <w:num w:numId="13" w16cid:durableId="616063806">
    <w:abstractNumId w:val="13"/>
  </w:num>
  <w:num w:numId="14" w16cid:durableId="1445536892">
    <w:abstractNumId w:val="30"/>
  </w:num>
  <w:num w:numId="15" w16cid:durableId="1604459229">
    <w:abstractNumId w:val="0"/>
  </w:num>
  <w:num w:numId="16" w16cid:durableId="212500364">
    <w:abstractNumId w:val="1"/>
  </w:num>
  <w:num w:numId="17" w16cid:durableId="136998656">
    <w:abstractNumId w:val="29"/>
  </w:num>
  <w:num w:numId="18" w16cid:durableId="975184934">
    <w:abstractNumId w:val="22"/>
  </w:num>
  <w:num w:numId="19" w16cid:durableId="513308578">
    <w:abstractNumId w:val="26"/>
  </w:num>
  <w:num w:numId="20" w16cid:durableId="1288705314">
    <w:abstractNumId w:val="34"/>
  </w:num>
  <w:num w:numId="21" w16cid:durableId="886456748">
    <w:abstractNumId w:val="9"/>
  </w:num>
  <w:num w:numId="22" w16cid:durableId="942302024">
    <w:abstractNumId w:val="24"/>
  </w:num>
  <w:num w:numId="23" w16cid:durableId="163669810">
    <w:abstractNumId w:val="23"/>
  </w:num>
  <w:num w:numId="24" w16cid:durableId="668604507">
    <w:abstractNumId w:val="35"/>
  </w:num>
  <w:num w:numId="25" w16cid:durableId="1828740020">
    <w:abstractNumId w:val="39"/>
  </w:num>
  <w:num w:numId="26" w16cid:durableId="1800684718">
    <w:abstractNumId w:val="32"/>
  </w:num>
  <w:num w:numId="27" w16cid:durableId="1153596250">
    <w:abstractNumId w:val="4"/>
  </w:num>
  <w:num w:numId="28" w16cid:durableId="591165166">
    <w:abstractNumId w:val="8"/>
  </w:num>
  <w:num w:numId="29" w16cid:durableId="834224613">
    <w:abstractNumId w:val="2"/>
  </w:num>
  <w:num w:numId="30" w16cid:durableId="1472402112">
    <w:abstractNumId w:val="31"/>
  </w:num>
  <w:num w:numId="31" w16cid:durableId="98449789">
    <w:abstractNumId w:val="21"/>
  </w:num>
  <w:num w:numId="32" w16cid:durableId="1562906535">
    <w:abstractNumId w:val="17"/>
  </w:num>
  <w:num w:numId="33" w16cid:durableId="2028407508">
    <w:abstractNumId w:val="14"/>
  </w:num>
  <w:num w:numId="34" w16cid:durableId="283587624">
    <w:abstractNumId w:val="25"/>
  </w:num>
  <w:num w:numId="35" w16cid:durableId="162671977">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1901637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76752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0279835">
    <w:abstractNumId w:val="19"/>
  </w:num>
  <w:num w:numId="39" w16cid:durableId="1849253130">
    <w:abstractNumId w:val="40"/>
  </w:num>
  <w:num w:numId="40" w16cid:durableId="1872373650">
    <w:abstractNumId w:val="5"/>
  </w:num>
  <w:num w:numId="41" w16cid:durableId="1450709788">
    <w:abstractNumId w:val="10"/>
  </w:num>
  <w:num w:numId="42" w16cid:durableId="1671834797">
    <w:abstractNumId w:val="27"/>
  </w:num>
  <w:num w:numId="43" w16cid:durableId="25177177">
    <w:abstractNumId w:val="28"/>
  </w:num>
  <w:num w:numId="44" w16cid:durableId="1984696740">
    <w:abstractNumId w:val="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811F1"/>
    <w:rsid w:val="000A4F26"/>
    <w:rsid w:val="000A6394"/>
    <w:rsid w:val="000B7FED"/>
    <w:rsid w:val="000C038A"/>
    <w:rsid w:val="000C4603"/>
    <w:rsid w:val="000C6598"/>
    <w:rsid w:val="000D44B3"/>
    <w:rsid w:val="000E4A30"/>
    <w:rsid w:val="000E5C50"/>
    <w:rsid w:val="000E76CB"/>
    <w:rsid w:val="000F35EF"/>
    <w:rsid w:val="000F680D"/>
    <w:rsid w:val="00104959"/>
    <w:rsid w:val="001078B0"/>
    <w:rsid w:val="00135B68"/>
    <w:rsid w:val="0014527F"/>
    <w:rsid w:val="00145D43"/>
    <w:rsid w:val="00146DE7"/>
    <w:rsid w:val="001571D7"/>
    <w:rsid w:val="00184BEF"/>
    <w:rsid w:val="00192C46"/>
    <w:rsid w:val="0019341E"/>
    <w:rsid w:val="001A08B3"/>
    <w:rsid w:val="001A7B60"/>
    <w:rsid w:val="001B52F0"/>
    <w:rsid w:val="001B7A65"/>
    <w:rsid w:val="001E112C"/>
    <w:rsid w:val="001E41F3"/>
    <w:rsid w:val="002170A7"/>
    <w:rsid w:val="00221825"/>
    <w:rsid w:val="00221D90"/>
    <w:rsid w:val="00223108"/>
    <w:rsid w:val="00232C86"/>
    <w:rsid w:val="00244E31"/>
    <w:rsid w:val="002573FD"/>
    <w:rsid w:val="0026004D"/>
    <w:rsid w:val="002640DD"/>
    <w:rsid w:val="00275D12"/>
    <w:rsid w:val="002829E8"/>
    <w:rsid w:val="00284FEB"/>
    <w:rsid w:val="002860C4"/>
    <w:rsid w:val="002924F0"/>
    <w:rsid w:val="002A1E02"/>
    <w:rsid w:val="002B5741"/>
    <w:rsid w:val="002D4B7D"/>
    <w:rsid w:val="002D66C7"/>
    <w:rsid w:val="002E472E"/>
    <w:rsid w:val="002F126C"/>
    <w:rsid w:val="002F6471"/>
    <w:rsid w:val="00305409"/>
    <w:rsid w:val="00306051"/>
    <w:rsid w:val="00315D0E"/>
    <w:rsid w:val="00316A46"/>
    <w:rsid w:val="00320DAE"/>
    <w:rsid w:val="0033092B"/>
    <w:rsid w:val="003478C2"/>
    <w:rsid w:val="003575F4"/>
    <w:rsid w:val="003609EF"/>
    <w:rsid w:val="00361873"/>
    <w:rsid w:val="0036231A"/>
    <w:rsid w:val="00374DD4"/>
    <w:rsid w:val="0037712D"/>
    <w:rsid w:val="003A4765"/>
    <w:rsid w:val="003A7D47"/>
    <w:rsid w:val="003D0192"/>
    <w:rsid w:val="003E1A36"/>
    <w:rsid w:val="00410371"/>
    <w:rsid w:val="00413AEF"/>
    <w:rsid w:val="0042175A"/>
    <w:rsid w:val="00421E87"/>
    <w:rsid w:val="004242F1"/>
    <w:rsid w:val="00425B38"/>
    <w:rsid w:val="0043517B"/>
    <w:rsid w:val="00461F10"/>
    <w:rsid w:val="004A2B29"/>
    <w:rsid w:val="004B75B7"/>
    <w:rsid w:val="00510047"/>
    <w:rsid w:val="005141D9"/>
    <w:rsid w:val="0051580D"/>
    <w:rsid w:val="00525230"/>
    <w:rsid w:val="00537933"/>
    <w:rsid w:val="00547111"/>
    <w:rsid w:val="00572340"/>
    <w:rsid w:val="00581E07"/>
    <w:rsid w:val="005852C6"/>
    <w:rsid w:val="00592D74"/>
    <w:rsid w:val="005B48B2"/>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E21FB"/>
    <w:rsid w:val="006E7EEB"/>
    <w:rsid w:val="006F7500"/>
    <w:rsid w:val="0070716F"/>
    <w:rsid w:val="00713366"/>
    <w:rsid w:val="00742766"/>
    <w:rsid w:val="00743A86"/>
    <w:rsid w:val="00790010"/>
    <w:rsid w:val="00792342"/>
    <w:rsid w:val="007977A8"/>
    <w:rsid w:val="007A1DB9"/>
    <w:rsid w:val="007B4A21"/>
    <w:rsid w:val="007B512A"/>
    <w:rsid w:val="007C2097"/>
    <w:rsid w:val="007D13A3"/>
    <w:rsid w:val="007D6A07"/>
    <w:rsid w:val="007E528F"/>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3F0E"/>
    <w:rsid w:val="008C7C75"/>
    <w:rsid w:val="008D3CCC"/>
    <w:rsid w:val="008E58AE"/>
    <w:rsid w:val="008F3789"/>
    <w:rsid w:val="008F686C"/>
    <w:rsid w:val="00900003"/>
    <w:rsid w:val="009148DE"/>
    <w:rsid w:val="00941E30"/>
    <w:rsid w:val="00961DC0"/>
    <w:rsid w:val="009723FC"/>
    <w:rsid w:val="00975791"/>
    <w:rsid w:val="009761EA"/>
    <w:rsid w:val="009777D9"/>
    <w:rsid w:val="00981FB8"/>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836CD"/>
    <w:rsid w:val="00A91D4E"/>
    <w:rsid w:val="00A9219D"/>
    <w:rsid w:val="00A9277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968D2"/>
    <w:rsid w:val="00BA3EC5"/>
    <w:rsid w:val="00BA51D9"/>
    <w:rsid w:val="00BB3483"/>
    <w:rsid w:val="00BB5DFC"/>
    <w:rsid w:val="00BC5F08"/>
    <w:rsid w:val="00BD279D"/>
    <w:rsid w:val="00BD6BB8"/>
    <w:rsid w:val="00BE050E"/>
    <w:rsid w:val="00BE3107"/>
    <w:rsid w:val="00C00EAC"/>
    <w:rsid w:val="00C035E9"/>
    <w:rsid w:val="00C06746"/>
    <w:rsid w:val="00C2409D"/>
    <w:rsid w:val="00C33A61"/>
    <w:rsid w:val="00C604AD"/>
    <w:rsid w:val="00C618F9"/>
    <w:rsid w:val="00C66BA2"/>
    <w:rsid w:val="00C870F6"/>
    <w:rsid w:val="00C95985"/>
    <w:rsid w:val="00CA3666"/>
    <w:rsid w:val="00CA4EE6"/>
    <w:rsid w:val="00CC5026"/>
    <w:rsid w:val="00CC5398"/>
    <w:rsid w:val="00CC6072"/>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91AD1"/>
    <w:rsid w:val="00DB1119"/>
    <w:rsid w:val="00DC25E4"/>
    <w:rsid w:val="00DD239D"/>
    <w:rsid w:val="00DD3C18"/>
    <w:rsid w:val="00DE34CF"/>
    <w:rsid w:val="00DE6E3A"/>
    <w:rsid w:val="00DE7900"/>
    <w:rsid w:val="00E13F3D"/>
    <w:rsid w:val="00E17B13"/>
    <w:rsid w:val="00E25DD5"/>
    <w:rsid w:val="00E32CC9"/>
    <w:rsid w:val="00E34898"/>
    <w:rsid w:val="00E42DC5"/>
    <w:rsid w:val="00E5436D"/>
    <w:rsid w:val="00E57944"/>
    <w:rsid w:val="00E703A7"/>
    <w:rsid w:val="00E741BC"/>
    <w:rsid w:val="00E7600C"/>
    <w:rsid w:val="00E97203"/>
    <w:rsid w:val="00EB09B7"/>
    <w:rsid w:val="00EC330B"/>
    <w:rsid w:val="00ED6668"/>
    <w:rsid w:val="00EE4A14"/>
    <w:rsid w:val="00EE7D7C"/>
    <w:rsid w:val="00EF0540"/>
    <w:rsid w:val="00F030BD"/>
    <w:rsid w:val="00F13C1F"/>
    <w:rsid w:val="00F25D98"/>
    <w:rsid w:val="00F2691D"/>
    <w:rsid w:val="00F300FB"/>
    <w:rsid w:val="00F33C5B"/>
    <w:rsid w:val="00F34029"/>
    <w:rsid w:val="00F63131"/>
    <w:rsid w:val="00F93CB4"/>
    <w:rsid w:val="00FA7664"/>
    <w:rsid w:val="00FB4DEF"/>
    <w:rsid w:val="00FB6386"/>
    <w:rsid w:val="00FC57F2"/>
    <w:rsid w:val="00FD1FDF"/>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E4A30"/>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aliases w:val="Table Heading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Caption Char1,Caption Char Char,cap Char2 Char Char,cap3 Char"/>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t Char21"/>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Heading 6 Char4"/>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eading 811 Char1,H5 Char4"/>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012BB"/>
    <w:rPr>
      <w:lang w:val="en-GB" w:eastAsia="ja-JP" w:bidi="ar-SA"/>
    </w:rPr>
  </w:style>
  <w:style w:type="paragraph" w:styleId="affd">
    <w:name w:val="Title"/>
    <w:aliases w:val="Section Header,Heading 31"/>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Heading 31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qFormat/>
    <w:rsid w:val="00B012BB"/>
    <w:rPr>
      <w:lang w:val="en-GB"/>
    </w:rPr>
  </w:style>
  <w:style w:type="character" w:customStyle="1" w:styleId="TitleChar1">
    <w:name w:val="Title Char1"/>
    <w:aliases w:val="Heading 31 Char"/>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제목 9 Char1"/>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aliases w:val="cap Char (文字) (文字)1"/>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uiPriority w:val="99"/>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uiPriority w:val="99"/>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qForma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uiPriority w:val="99"/>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3 Char12"/>
    <w:uiPriority w:val="9"/>
    <w:qFormat/>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aliases w:val="Table Heading Char1"/>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uiPriority w:val="39"/>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uiPriority w:val="39"/>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uiPriority w:val="39"/>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uiPriority w:val="39"/>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uiPriority w:val="99"/>
    <w:semiHidden/>
    <w:rsid w:val="00B012BB"/>
  </w:style>
  <w:style w:type="numbering" w:customStyle="1" w:styleId="NoList5">
    <w:name w:val="No List5"/>
    <w:next w:val="a4"/>
    <w:uiPriority w:val="99"/>
    <w:semiHidden/>
    <w:rsid w:val="00B012BB"/>
  </w:style>
  <w:style w:type="numbering" w:customStyle="1" w:styleId="NoList6">
    <w:name w:val="No List6"/>
    <w:next w:val="a4"/>
    <w:uiPriority w:val="99"/>
    <w:semiHidden/>
    <w:rsid w:val="00B012BB"/>
  </w:style>
  <w:style w:type="numbering" w:customStyle="1" w:styleId="NoList7">
    <w:name w:val="No List7"/>
    <w:next w:val="a4"/>
    <w:semiHidden/>
    <w:rsid w:val="00B012BB"/>
  </w:style>
  <w:style w:type="numbering" w:customStyle="1" w:styleId="NoList11">
    <w:name w:val="No List11"/>
    <w:next w:val="a4"/>
    <w:uiPriority w:val="99"/>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uiPriority w:val="99"/>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uiPriority w:val="99"/>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uiPriority w:val="99"/>
    <w:semiHidden/>
    <w:rsid w:val="00B012BB"/>
  </w:style>
  <w:style w:type="numbering" w:customStyle="1" w:styleId="NoList24">
    <w:name w:val="No List24"/>
    <w:next w:val="a4"/>
    <w:semiHidden/>
    <w:rsid w:val="00B012BB"/>
  </w:style>
  <w:style w:type="numbering" w:customStyle="1" w:styleId="NoList31">
    <w:name w:val="No List31"/>
    <w:next w:val="a4"/>
    <w:uiPriority w:val="99"/>
    <w:semiHidden/>
    <w:rsid w:val="00B012BB"/>
  </w:style>
  <w:style w:type="numbering" w:customStyle="1" w:styleId="NoList41">
    <w:name w:val="No List41"/>
    <w:next w:val="a4"/>
    <w:uiPriority w:val="99"/>
    <w:semiHidden/>
    <w:rsid w:val="00B012BB"/>
  </w:style>
  <w:style w:type="numbering" w:customStyle="1" w:styleId="NoList51">
    <w:name w:val="No List51"/>
    <w:next w:val="a4"/>
    <w:uiPriority w:val="99"/>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uiPriority w:val="99"/>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uiPriority w:val="99"/>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uiPriority w:val="99"/>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uiPriority w:val="99"/>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uiPriority w:val="99"/>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uiPriority w:val="99"/>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uiPriority w:val="99"/>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uiPriority w:val="99"/>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uiPriority w:val="99"/>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uiPriority w:val="99"/>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uiPriority w:val="99"/>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uiPriority w:val="99"/>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uiPriority w:val="99"/>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uiPriority w:val="99"/>
    <w:semiHidden/>
    <w:rsid w:val="00B012BB"/>
  </w:style>
  <w:style w:type="numbering" w:customStyle="1" w:styleId="NoList1312">
    <w:name w:val="No List1312"/>
    <w:next w:val="a4"/>
    <w:uiPriority w:val="99"/>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uiPriority w:val="99"/>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uiPriority w:val="99"/>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uiPriority w:val="99"/>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uiPriority w:val="99"/>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uiPriority w:val="99"/>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uiPriority w:val="99"/>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uiPriority w:val="99"/>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uiPriority w:val="99"/>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uiPriority w:val="99"/>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uiPriority w:val="99"/>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uiPriority w:val="99"/>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uiPriority w:val="99"/>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uiPriority w:val="99"/>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uiPriority w:val="99"/>
    <w:semiHidden/>
    <w:rsid w:val="00B012BB"/>
  </w:style>
  <w:style w:type="numbering" w:customStyle="1" w:styleId="NoList913">
    <w:name w:val="No List913"/>
    <w:next w:val="a4"/>
    <w:semiHidden/>
    <w:rsid w:val="00B012BB"/>
  </w:style>
  <w:style w:type="numbering" w:customStyle="1" w:styleId="NoList1313">
    <w:name w:val="No List1313"/>
    <w:next w:val="a4"/>
    <w:uiPriority w:val="99"/>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uiPriority w:val="99"/>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uiPriority w:val="99"/>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uiPriority w:val="99"/>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uiPriority w:val="99"/>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uiPriority w:val="99"/>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uiPriority w:val="99"/>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uiPriority w:val="99"/>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uiPriority w:val="99"/>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uiPriority w:val="99"/>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uiPriority w:val="99"/>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uiPriority w:val="99"/>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uiPriority w:val="99"/>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uiPriority w:val="99"/>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uiPriority w:val="99"/>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uiPriority w:val="99"/>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uiPriority w:val="99"/>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uiPriority w:val="99"/>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uiPriority w:val="99"/>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uiPriority w:val="99"/>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uiPriority w:val="99"/>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uiPriority w:val="99"/>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uiPriority w:val="99"/>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uiPriority w:val="99"/>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uiPriority w:val="99"/>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uiPriority w:val="99"/>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uiPriority w:val="99"/>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uiPriority w:val="99"/>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uiPriority w:val="99"/>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uiPriority w:val="99"/>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uiPriority w:val="99"/>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uiPriority w:val="99"/>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uiPriority w:val="99"/>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TotalTime>
  <Pages>10</Pages>
  <Words>1806</Words>
  <Characters>11483</Characters>
  <Application>Microsoft Office Word</Application>
  <DocSecurity>0</DocSecurity>
  <Lines>95</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128</cp:revision>
  <cp:lastPrinted>1899-12-31T23:00:00Z</cp:lastPrinted>
  <dcterms:created xsi:type="dcterms:W3CDTF">2020-02-03T08:32:00Z</dcterms:created>
  <dcterms:modified xsi:type="dcterms:W3CDTF">2026-02-09T16:39:00Z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R5-260854</vt:lpwstr>
  </property>
  <property fmtid="{D5CDD505-2E9C-101B-9397-08002B2CF9AE}" pid="9" name="Spec#">
    <vt:lpwstr>38.533</vt:lpwstr>
  </property>
  <property fmtid="{D5CDD505-2E9C-101B-9397-08002B2CF9AE}" pid="10" name="Cr#">
    <vt:lpwstr>4352</vt:lpwstr>
  </property>
  <property fmtid="{D5CDD505-2E9C-101B-9397-08002B2CF9AE}" pid="11" name="Revision">
    <vt:lpwstr>-</vt:lpwstr>
  </property>
  <property fmtid="{D5CDD505-2E9C-101B-9397-08002B2CF9AE}" pid="12" name="Version">
    <vt:lpwstr>19.1.0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Correction to initial conditions of 14.4.2.x</vt:lpwstr>
  </property>
  <property fmtid="{D5CDD505-2E9C-101B-9397-08002B2CF9AE}" pid="20" name="MtgTitle">
    <vt:lpwstr> </vt:lpwstr>
  </property>
</Properties>
</file>